
<file path=[Content_Types].xml><?xml version="1.0" encoding="utf-8"?>
<Types xmlns="http://schemas.openxmlformats.org/package/2006/content-types"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374E35" w14:textId="445920C8" w:rsidR="00C225D2" w:rsidRDefault="00017605" w:rsidP="00C225D2">
      <w:pPr>
        <w:pStyle w:val="CRCoverPage"/>
        <w:tabs>
          <w:tab w:val="right" w:pos="9639"/>
        </w:tabs>
        <w:spacing w:after="0"/>
        <w:rPr>
          <w:rFonts w:eastAsiaTheme="minorEastAsia"/>
          <w:b/>
          <w:i/>
          <w:noProof/>
          <w:sz w:val="28"/>
          <w:lang w:eastAsia="ko-KR"/>
        </w:rPr>
      </w:pPr>
      <w:r>
        <w:rPr>
          <w:b/>
          <w:noProof/>
          <w:sz w:val="24"/>
        </w:rPr>
        <w:t xml:space="preserve">3GPP TSG-RAN2 Meeting </w:t>
      </w:r>
      <w:r>
        <w:rPr>
          <w:rFonts w:cs="Arial"/>
          <w:b/>
          <w:sz w:val="24"/>
          <w:szCs w:val="24"/>
          <w:lang w:eastAsia="zh-CN"/>
        </w:rPr>
        <w:t>AdHoc</w:t>
      </w:r>
      <w:r>
        <w:rPr>
          <w:rFonts w:cs="Arial"/>
          <w:b/>
          <w:sz w:val="24"/>
          <w:szCs w:val="24"/>
        </w:rPr>
        <w:t>#</w:t>
      </w:r>
      <w:r>
        <w:rPr>
          <w:rFonts w:cs="Arial"/>
          <w:b/>
          <w:sz w:val="24"/>
          <w:szCs w:val="24"/>
          <w:lang w:eastAsia="zh-CN"/>
        </w:rPr>
        <w:t>1807</w:t>
      </w:r>
      <w:r w:rsidR="00E62B68">
        <w:rPr>
          <w:b/>
          <w:i/>
          <w:noProof/>
          <w:sz w:val="28"/>
        </w:rPr>
        <w:tab/>
      </w:r>
      <w:r w:rsidR="008D7F8F" w:rsidRPr="008D7F8F">
        <w:rPr>
          <w:b/>
          <w:i/>
          <w:noProof/>
          <w:sz w:val="28"/>
        </w:rPr>
        <w:t>R2-1810871</w:t>
      </w:r>
    </w:p>
    <w:p w14:paraId="5767E5E3" w14:textId="4C30BA4C" w:rsidR="0073598A" w:rsidRPr="00E62B68" w:rsidRDefault="00017605" w:rsidP="00C225D2">
      <w:pPr>
        <w:tabs>
          <w:tab w:val="left" w:pos="1985"/>
        </w:tabs>
        <w:spacing w:after="60" w:line="288" w:lineRule="auto"/>
        <w:rPr>
          <w:rFonts w:eastAsia="等线"/>
          <w:b/>
          <w:i/>
          <w:noProof/>
          <w:sz w:val="28"/>
          <w:lang w:eastAsia="en-US"/>
        </w:rPr>
      </w:pPr>
      <w:r>
        <w:rPr>
          <w:rFonts w:cs="Arial"/>
          <w:b/>
          <w:sz w:val="24"/>
          <w:szCs w:val="24"/>
        </w:rPr>
        <w:t>Montreal, Canada, 2nd - 6th July</w:t>
      </w:r>
      <w:r w:rsidR="00210CF3">
        <w:rPr>
          <w:rFonts w:cs="Arial"/>
          <w:b/>
          <w:sz w:val="24"/>
          <w:szCs w:val="24"/>
        </w:rPr>
        <w:t xml:space="preserve"> 2018</w:t>
      </w:r>
      <w:r w:rsidR="00E62B68">
        <w:rPr>
          <w:rFonts w:cs="Arial"/>
          <w:b/>
          <w:sz w:val="24"/>
          <w:szCs w:val="24"/>
        </w:rPr>
        <w:tab/>
      </w:r>
      <w:r w:rsidR="00E62B68">
        <w:rPr>
          <w:rFonts w:cs="Arial"/>
          <w:b/>
          <w:sz w:val="24"/>
          <w:szCs w:val="24"/>
        </w:rPr>
        <w:tab/>
      </w:r>
      <w:r w:rsidR="00E62B68">
        <w:rPr>
          <w:rFonts w:cs="Arial"/>
          <w:b/>
          <w:sz w:val="24"/>
          <w:szCs w:val="24"/>
        </w:rPr>
        <w:tab/>
      </w:r>
      <w:r w:rsidR="00E62B68">
        <w:rPr>
          <w:rFonts w:cs="Arial"/>
          <w:b/>
          <w:sz w:val="24"/>
          <w:szCs w:val="24"/>
        </w:rPr>
        <w:tab/>
      </w:r>
      <w:r w:rsidR="008D7F8F">
        <w:rPr>
          <w:rFonts w:cs="Arial"/>
          <w:b/>
          <w:sz w:val="24"/>
          <w:szCs w:val="24"/>
        </w:rPr>
        <w:tab/>
        <w:t xml:space="preserve"> </w:t>
      </w:r>
      <w:r w:rsidR="00E62B68" w:rsidRPr="008D7F8F">
        <w:rPr>
          <w:rFonts w:cs="Arial"/>
          <w:b/>
          <w:szCs w:val="24"/>
        </w:rPr>
        <w:t xml:space="preserve">  </w:t>
      </w:r>
      <w:r w:rsidR="008D7F8F" w:rsidRPr="008D7F8F">
        <w:rPr>
          <w:rFonts w:cs="Arial"/>
          <w:b/>
          <w:szCs w:val="24"/>
        </w:rPr>
        <w:t xml:space="preserve"> </w:t>
      </w:r>
      <w:bookmarkStart w:id="0" w:name="_GoBack"/>
      <w:r w:rsidR="00E62B68" w:rsidRPr="008D7F8F">
        <w:rPr>
          <w:rFonts w:eastAsia="等线"/>
          <w:i/>
          <w:noProof/>
          <w:sz w:val="22"/>
          <w:lang w:eastAsia="en-US"/>
        </w:rPr>
        <w:t>Revision of R2-1810529</w:t>
      </w:r>
    </w:p>
    <w:bookmarkEnd w:id="0"/>
    <w:p w14:paraId="76D80A27" w14:textId="04A4A9F1" w:rsidR="00FE6763" w:rsidRPr="00D56F03" w:rsidRDefault="00FE6763" w:rsidP="002A36D2">
      <w:pPr>
        <w:tabs>
          <w:tab w:val="left" w:pos="1985"/>
          <w:tab w:val="left" w:pos="8931"/>
        </w:tabs>
        <w:spacing w:after="60" w:line="288" w:lineRule="auto"/>
        <w:rPr>
          <w:rFonts w:ascii="Times New Roman" w:hAnsi="Times New Roman"/>
          <w:b/>
          <w:noProof/>
          <w:sz w:val="28"/>
          <w:szCs w:val="28"/>
          <w:lang w:val="en-US" w:eastAsia="ko-KR"/>
        </w:rPr>
      </w:pPr>
      <w:r w:rsidRPr="00D56F03">
        <w:rPr>
          <w:rFonts w:ascii="Times New Roman" w:hAnsi="Times New Roman"/>
          <w:b/>
          <w:noProof/>
          <w:sz w:val="28"/>
          <w:szCs w:val="28"/>
          <w:lang w:val="en-US" w:eastAsia="ko-KR"/>
        </w:rPr>
        <w:t>Agenda Item</w:t>
      </w:r>
      <w:r w:rsidRPr="00D56F03">
        <w:rPr>
          <w:rFonts w:ascii="Times New Roman" w:hAnsi="Times New Roman"/>
          <w:b/>
          <w:noProof/>
          <w:sz w:val="28"/>
          <w:szCs w:val="28"/>
          <w:lang w:val="en-US" w:eastAsia="ko-KR"/>
        </w:rPr>
        <w:tab/>
        <w:t xml:space="preserve">: </w:t>
      </w:r>
      <w:r w:rsidR="00F56770">
        <w:rPr>
          <w:rFonts w:ascii="Times New Roman" w:hAnsi="Times New Roman"/>
          <w:noProof/>
          <w:sz w:val="28"/>
          <w:szCs w:val="28"/>
          <w:lang w:val="en-US" w:eastAsia="ko-KR"/>
        </w:rPr>
        <w:t>11.1.2</w:t>
      </w:r>
      <w:r w:rsidR="00A827CA" w:rsidRPr="00D56F03">
        <w:rPr>
          <w:rFonts w:ascii="Times New Roman" w:hAnsi="Times New Roman"/>
          <w:noProof/>
          <w:sz w:val="28"/>
          <w:szCs w:val="28"/>
          <w:lang w:val="en-US" w:eastAsia="ko-KR"/>
        </w:rPr>
        <w:t xml:space="preserve"> </w:t>
      </w:r>
      <w:r w:rsidR="0073598A" w:rsidRPr="00D56F03">
        <w:rPr>
          <w:rFonts w:ascii="Times New Roman" w:hAnsi="Times New Roman"/>
          <w:noProof/>
          <w:sz w:val="28"/>
          <w:szCs w:val="28"/>
          <w:lang w:val="en-US" w:eastAsia="ko-KR"/>
        </w:rPr>
        <w:t>(</w:t>
      </w:r>
      <w:r w:rsidR="00F56770" w:rsidRPr="00F56770">
        <w:rPr>
          <w:rFonts w:ascii="Times New Roman" w:hAnsi="Times New Roman"/>
          <w:noProof/>
          <w:sz w:val="28"/>
          <w:szCs w:val="28"/>
          <w:lang w:val="en-US" w:eastAsia="ko-KR"/>
        </w:rPr>
        <w:t>FS_NR</w:t>
      </w:r>
      <w:r w:rsidR="00F56770">
        <w:rPr>
          <w:rFonts w:ascii="Times New Roman" w:hAnsi="Times New Roman"/>
          <w:noProof/>
          <w:sz w:val="28"/>
          <w:szCs w:val="28"/>
          <w:lang w:val="en-US" w:eastAsia="ko-KR"/>
        </w:rPr>
        <w:t>_</w:t>
      </w:r>
      <w:r w:rsidR="00F56770" w:rsidRPr="00F56770">
        <w:rPr>
          <w:rFonts w:ascii="Times New Roman" w:hAnsi="Times New Roman"/>
          <w:noProof/>
          <w:sz w:val="28"/>
          <w:szCs w:val="28"/>
          <w:lang w:val="en-US" w:eastAsia="ko-KR"/>
        </w:rPr>
        <w:t>IAB</w:t>
      </w:r>
      <w:r w:rsidR="0073598A" w:rsidRPr="00D56F03">
        <w:rPr>
          <w:rFonts w:ascii="Times New Roman" w:hAnsi="Times New Roman"/>
          <w:noProof/>
          <w:sz w:val="28"/>
          <w:szCs w:val="28"/>
          <w:lang w:val="en-US" w:eastAsia="ko-KR"/>
        </w:rPr>
        <w:t>)</w:t>
      </w:r>
    </w:p>
    <w:p w14:paraId="590A7473" w14:textId="77777777" w:rsidR="00FE6763" w:rsidRPr="00D56F03" w:rsidRDefault="00FE6763" w:rsidP="00FE6763">
      <w:pPr>
        <w:tabs>
          <w:tab w:val="left" w:pos="1985"/>
        </w:tabs>
        <w:spacing w:after="60" w:line="288" w:lineRule="auto"/>
        <w:rPr>
          <w:rFonts w:ascii="Times New Roman" w:hAnsi="Times New Roman"/>
          <w:noProof/>
          <w:sz w:val="28"/>
          <w:szCs w:val="28"/>
          <w:lang w:val="en-US" w:eastAsia="ko-KR"/>
        </w:rPr>
      </w:pPr>
      <w:r w:rsidRPr="00D56F03">
        <w:rPr>
          <w:rFonts w:ascii="Times New Roman" w:hAnsi="Times New Roman"/>
          <w:b/>
          <w:noProof/>
          <w:sz w:val="28"/>
          <w:szCs w:val="28"/>
          <w:lang w:val="en-US" w:eastAsia="ko-KR"/>
        </w:rPr>
        <w:t>Source</w:t>
      </w:r>
      <w:r w:rsidRPr="00D56F03">
        <w:rPr>
          <w:rFonts w:ascii="Times New Roman" w:hAnsi="Times New Roman"/>
          <w:b/>
          <w:noProof/>
          <w:sz w:val="28"/>
          <w:szCs w:val="28"/>
          <w:lang w:val="en-US" w:eastAsia="ko-KR"/>
        </w:rPr>
        <w:tab/>
        <w:t xml:space="preserve">: </w:t>
      </w:r>
      <w:r w:rsidRPr="00D56F03">
        <w:rPr>
          <w:rFonts w:ascii="Times New Roman" w:hAnsi="Times New Roman"/>
          <w:noProof/>
          <w:sz w:val="28"/>
          <w:szCs w:val="28"/>
          <w:lang w:val="en-US" w:eastAsia="ko-KR"/>
        </w:rPr>
        <w:t>LG Electronics Inc.</w:t>
      </w:r>
    </w:p>
    <w:p w14:paraId="01224A68" w14:textId="175C5D62" w:rsidR="00FE6763" w:rsidRPr="00D56F03" w:rsidRDefault="00FE6763" w:rsidP="00FE6763">
      <w:pPr>
        <w:tabs>
          <w:tab w:val="left" w:pos="1985"/>
        </w:tabs>
        <w:spacing w:after="60" w:line="288" w:lineRule="auto"/>
        <w:rPr>
          <w:rFonts w:ascii="Times New Roman" w:hAnsi="Times New Roman"/>
          <w:b/>
          <w:noProof/>
          <w:sz w:val="28"/>
          <w:szCs w:val="28"/>
          <w:lang w:val="en-US" w:eastAsia="ko-KR"/>
        </w:rPr>
      </w:pPr>
      <w:r w:rsidRPr="00D56F03">
        <w:rPr>
          <w:rFonts w:ascii="Times New Roman" w:hAnsi="Times New Roman"/>
          <w:b/>
          <w:noProof/>
          <w:sz w:val="28"/>
          <w:szCs w:val="28"/>
          <w:lang w:val="en-US" w:eastAsia="ko-KR"/>
        </w:rPr>
        <w:t>Title</w:t>
      </w:r>
      <w:r w:rsidRPr="00D56F03">
        <w:rPr>
          <w:rFonts w:ascii="Times New Roman" w:hAnsi="Times New Roman"/>
          <w:b/>
          <w:noProof/>
          <w:sz w:val="28"/>
          <w:szCs w:val="28"/>
          <w:lang w:val="en-US" w:eastAsia="ko-KR"/>
        </w:rPr>
        <w:tab/>
      </w:r>
      <w:r w:rsidR="001A0940" w:rsidRPr="00D56F03">
        <w:rPr>
          <w:rFonts w:ascii="Times New Roman" w:hAnsi="Times New Roman"/>
          <w:b/>
          <w:noProof/>
          <w:sz w:val="28"/>
          <w:szCs w:val="28"/>
          <w:lang w:val="en-US" w:eastAsia="ko-KR"/>
        </w:rPr>
        <w:t xml:space="preserve">: </w:t>
      </w:r>
      <w:r w:rsidR="002D0345" w:rsidRPr="002D0345">
        <w:rPr>
          <w:rFonts w:ascii="Times New Roman" w:hAnsi="Times New Roman"/>
          <w:noProof/>
          <w:sz w:val="28"/>
          <w:szCs w:val="28"/>
          <w:lang w:val="en-US" w:eastAsia="ko-KR"/>
        </w:rPr>
        <w:t>Bearer mapping in IAB node</w:t>
      </w:r>
    </w:p>
    <w:p w14:paraId="1B8D171B" w14:textId="77777777" w:rsidR="00FE6763" w:rsidRPr="00D56F03" w:rsidRDefault="00FE6763" w:rsidP="00FE6763">
      <w:pPr>
        <w:tabs>
          <w:tab w:val="left" w:pos="1985"/>
        </w:tabs>
        <w:spacing w:after="60" w:line="288" w:lineRule="auto"/>
        <w:rPr>
          <w:rFonts w:ascii="Times New Roman" w:hAnsi="Times New Roman"/>
          <w:noProof/>
          <w:sz w:val="28"/>
          <w:szCs w:val="28"/>
          <w:lang w:val="en-US" w:eastAsia="ko-KR"/>
        </w:rPr>
      </w:pPr>
      <w:r w:rsidRPr="00D56F03">
        <w:rPr>
          <w:rFonts w:ascii="Times New Roman" w:hAnsi="Times New Roman"/>
          <w:b/>
          <w:noProof/>
          <w:sz w:val="28"/>
          <w:szCs w:val="28"/>
          <w:lang w:val="en-US" w:eastAsia="ko-KR"/>
        </w:rPr>
        <w:t>Document for</w:t>
      </w:r>
      <w:r w:rsidRPr="00D56F03">
        <w:rPr>
          <w:rFonts w:ascii="Times New Roman" w:hAnsi="Times New Roman"/>
          <w:b/>
          <w:noProof/>
          <w:sz w:val="28"/>
          <w:szCs w:val="28"/>
          <w:lang w:val="en-US" w:eastAsia="ko-KR"/>
        </w:rPr>
        <w:tab/>
        <w:t xml:space="preserve">: </w:t>
      </w:r>
      <w:r w:rsidRPr="00D56F03">
        <w:rPr>
          <w:rFonts w:ascii="Times New Roman" w:hAnsi="Times New Roman"/>
          <w:noProof/>
          <w:sz w:val="28"/>
          <w:szCs w:val="28"/>
          <w:lang w:val="en-US" w:eastAsia="ko-KR"/>
        </w:rPr>
        <w:t>Discussion and Decision</w:t>
      </w:r>
    </w:p>
    <w:p w14:paraId="3BD89550" w14:textId="3C5BCDC9" w:rsidR="00E4252F" w:rsidRDefault="002E01A5" w:rsidP="00E4252F">
      <w:pPr>
        <w:pStyle w:val="1"/>
        <w:tabs>
          <w:tab w:val="clear" w:pos="2559"/>
          <w:tab w:val="num" w:pos="284"/>
        </w:tabs>
        <w:ind w:hanging="2559"/>
        <w:rPr>
          <w:rFonts w:ascii="Times New Roman" w:hAnsi="Times New Roman" w:cs="Times New Roman"/>
        </w:rPr>
      </w:pPr>
      <w:r w:rsidRPr="00D56F03">
        <w:rPr>
          <w:rFonts w:ascii="Times New Roman" w:hAnsi="Times New Roman" w:cs="Times New Roman"/>
        </w:rPr>
        <w:t>Introduction</w:t>
      </w:r>
      <w:bookmarkStart w:id="1" w:name="_Ref178064866"/>
    </w:p>
    <w:p w14:paraId="28F2736F" w14:textId="4503352A" w:rsidR="00EC7C9A" w:rsidRDefault="00EC7C9A" w:rsidP="00EC7C9A">
      <w:pPr>
        <w:rPr>
          <w:rFonts w:ascii="Times New Roman" w:eastAsia="맑은 고딕" w:hAnsi="Times New Roman"/>
          <w:sz w:val="22"/>
          <w:lang w:eastAsia="ko-KR"/>
        </w:rPr>
      </w:pPr>
      <w:r w:rsidRPr="00EC7C9A">
        <w:rPr>
          <w:rFonts w:ascii="Times New Roman" w:eastAsia="맑은 고딕" w:hAnsi="Times New Roman"/>
          <w:sz w:val="22"/>
          <w:lang w:eastAsia="ko-KR"/>
        </w:rPr>
        <w:t xml:space="preserve">During RAN2#101bis meeting, </w:t>
      </w:r>
      <w:r>
        <w:rPr>
          <w:rFonts w:ascii="Times New Roman" w:eastAsia="맑은 고딕" w:hAnsi="Times New Roman"/>
          <w:sz w:val="22"/>
          <w:lang w:eastAsia="ko-KR"/>
        </w:rPr>
        <w:t xml:space="preserve">it was agreed that </w:t>
      </w:r>
      <w:r w:rsidRPr="00EC7C9A">
        <w:rPr>
          <w:rFonts w:ascii="Times New Roman" w:eastAsia="맑은 고딕" w:hAnsi="Times New Roman"/>
          <w:sz w:val="22"/>
          <w:lang w:eastAsia="ko-KR"/>
        </w:rPr>
        <w:t>that RAN2 needs to study</w:t>
      </w:r>
      <w:r>
        <w:rPr>
          <w:rFonts w:ascii="Times New Roman" w:eastAsia="맑은 고딕" w:hAnsi="Times New Roman"/>
          <w:sz w:val="22"/>
          <w:lang w:eastAsia="ko-KR"/>
        </w:rPr>
        <w:t xml:space="preserve"> the </w:t>
      </w:r>
      <w:r w:rsidRPr="00EC7C9A">
        <w:rPr>
          <w:rFonts w:ascii="Times New Roman" w:eastAsia="맑은 고딕" w:hAnsi="Times New Roman"/>
          <w:sz w:val="22"/>
          <w:lang w:eastAsia="ko-KR"/>
        </w:rPr>
        <w:t xml:space="preserve">end to end or hop by hop RLC, placement of the adaptation layer in the protocol stack, scheduler and </w:t>
      </w:r>
      <w:proofErr w:type="spellStart"/>
      <w:r w:rsidRPr="00EC7C9A">
        <w:rPr>
          <w:rFonts w:ascii="Times New Roman" w:eastAsia="맑은 고딕" w:hAnsi="Times New Roman"/>
          <w:sz w:val="22"/>
          <w:lang w:eastAsia="ko-KR"/>
        </w:rPr>
        <w:t>QoS</w:t>
      </w:r>
      <w:proofErr w:type="spellEnd"/>
      <w:r w:rsidRPr="00EC7C9A">
        <w:rPr>
          <w:rFonts w:ascii="Times New Roman" w:eastAsia="맑은 고딕" w:hAnsi="Times New Roman"/>
          <w:sz w:val="22"/>
          <w:lang w:eastAsia="ko-KR"/>
        </w:rPr>
        <w:t xml:space="preserve"> impacts in both UL and DL, additional functionality or impacts to the existing RAN2 protocols, information required in adaptation layer, etc</w:t>
      </w:r>
      <w:r w:rsidR="00C433BF">
        <w:rPr>
          <w:rFonts w:ascii="Times New Roman" w:eastAsia="맑은 고딕" w:hAnsi="Times New Roman"/>
          <w:sz w:val="22"/>
          <w:lang w:eastAsia="ko-KR"/>
        </w:rPr>
        <w:t>.</w:t>
      </w:r>
    </w:p>
    <w:p w14:paraId="6ECA31CC" w14:textId="08EB0501" w:rsidR="00EC7C9A" w:rsidRPr="00EC7C9A" w:rsidRDefault="001333D0" w:rsidP="00EC7C9A">
      <w:pPr>
        <w:jc w:val="left"/>
        <w:rPr>
          <w:rFonts w:eastAsia="等线"/>
        </w:rPr>
      </w:pPr>
      <w:r>
        <w:rPr>
          <w:rFonts w:ascii="Times New Roman" w:eastAsia="맑은 고딕" w:hAnsi="Times New Roman" w:hint="eastAsia"/>
          <w:sz w:val="22"/>
          <w:lang w:eastAsia="ko-KR"/>
        </w:rPr>
        <w:t>T</w:t>
      </w:r>
      <w:r>
        <w:rPr>
          <w:rFonts w:ascii="Times New Roman" w:eastAsia="맑은 고딕" w:hAnsi="Times New Roman"/>
          <w:sz w:val="22"/>
          <w:lang w:eastAsia="ko-KR"/>
        </w:rPr>
        <w:t>h</w:t>
      </w:r>
      <w:r>
        <w:rPr>
          <w:rFonts w:ascii="Times New Roman" w:eastAsia="맑은 고딕" w:hAnsi="Times New Roman" w:hint="eastAsia"/>
          <w:sz w:val="22"/>
          <w:lang w:eastAsia="ko-KR"/>
        </w:rPr>
        <w:t xml:space="preserve">is </w:t>
      </w:r>
      <w:r>
        <w:rPr>
          <w:rFonts w:ascii="Times New Roman" w:eastAsia="맑은 고딕" w:hAnsi="Times New Roman"/>
          <w:sz w:val="22"/>
          <w:lang w:eastAsia="ko-KR"/>
        </w:rPr>
        <w:t xml:space="preserve">contribution discusses </w:t>
      </w:r>
      <w:r w:rsidR="00240CEF">
        <w:rPr>
          <w:rFonts w:ascii="Times New Roman" w:eastAsia="맑은 고딕" w:hAnsi="Times New Roman"/>
          <w:sz w:val="22"/>
          <w:lang w:eastAsia="ko-KR"/>
        </w:rPr>
        <w:t xml:space="preserve">a </w:t>
      </w:r>
      <w:r>
        <w:rPr>
          <w:rFonts w:ascii="Times New Roman" w:eastAsia="맑은 고딕" w:hAnsi="Times New Roman"/>
          <w:sz w:val="22"/>
          <w:lang w:eastAsia="ko-KR"/>
        </w:rPr>
        <w:t xml:space="preserve">possible way of </w:t>
      </w:r>
      <w:r w:rsidR="005F743D">
        <w:rPr>
          <w:rFonts w:ascii="Times New Roman" w:eastAsia="맑은 고딕" w:hAnsi="Times New Roman"/>
          <w:sz w:val="22"/>
          <w:lang w:eastAsia="ko-KR"/>
        </w:rPr>
        <w:t xml:space="preserve">bearer </w:t>
      </w:r>
      <w:r>
        <w:rPr>
          <w:rFonts w:ascii="Times New Roman" w:eastAsia="맑은 고딕" w:hAnsi="Times New Roman"/>
          <w:sz w:val="22"/>
          <w:lang w:eastAsia="ko-KR"/>
        </w:rPr>
        <w:t xml:space="preserve">mapping </w:t>
      </w:r>
      <w:r w:rsidR="00AF511D">
        <w:rPr>
          <w:rFonts w:ascii="Times New Roman" w:eastAsia="맑은 고딕" w:hAnsi="Times New Roman"/>
          <w:sz w:val="22"/>
          <w:lang w:eastAsia="ko-KR"/>
        </w:rPr>
        <w:t xml:space="preserve">for minimizing the </w:t>
      </w:r>
      <w:proofErr w:type="spellStart"/>
      <w:r w:rsidR="00AF511D">
        <w:rPr>
          <w:rFonts w:ascii="Times New Roman" w:eastAsia="맑은 고딕" w:hAnsi="Times New Roman"/>
          <w:sz w:val="22"/>
          <w:lang w:eastAsia="ko-KR"/>
        </w:rPr>
        <w:t>QoS</w:t>
      </w:r>
      <w:proofErr w:type="spellEnd"/>
      <w:r w:rsidR="00AF511D">
        <w:rPr>
          <w:rFonts w:ascii="Times New Roman" w:eastAsia="맑은 고딕" w:hAnsi="Times New Roman"/>
          <w:sz w:val="22"/>
          <w:lang w:eastAsia="ko-KR"/>
        </w:rPr>
        <w:t xml:space="preserve"> impacts </w:t>
      </w:r>
      <w:r>
        <w:rPr>
          <w:rFonts w:ascii="Times New Roman" w:eastAsia="맑은 고딕" w:hAnsi="Times New Roman"/>
          <w:sz w:val="22"/>
          <w:lang w:eastAsia="ko-KR"/>
        </w:rPr>
        <w:t xml:space="preserve">between wireless access link, i.e., </w:t>
      </w:r>
      <w:r w:rsidR="00DD7333">
        <w:rPr>
          <w:rFonts w:ascii="Times New Roman" w:eastAsia="맑은 고딕" w:hAnsi="Times New Roman"/>
          <w:sz w:val="22"/>
          <w:lang w:eastAsia="ko-KR"/>
        </w:rPr>
        <w:t>UE DRB</w:t>
      </w:r>
      <w:r>
        <w:rPr>
          <w:rFonts w:ascii="Times New Roman" w:eastAsia="맑은 고딕" w:hAnsi="Times New Roman"/>
          <w:sz w:val="22"/>
          <w:lang w:eastAsia="ko-KR"/>
        </w:rPr>
        <w:t xml:space="preserve">, and wireless backhaul link, i.e.,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>
        <w:rPr>
          <w:rFonts w:ascii="Times New Roman" w:eastAsia="맑은 고딕" w:hAnsi="Times New Roman"/>
          <w:sz w:val="22"/>
          <w:lang w:eastAsia="ko-KR"/>
        </w:rPr>
        <w:t xml:space="preserve">. </w:t>
      </w:r>
    </w:p>
    <w:p w14:paraId="4809DC3D" w14:textId="1071BF20" w:rsidR="0024177A" w:rsidRPr="0024177A" w:rsidRDefault="002E01A5" w:rsidP="00AF41A5">
      <w:pPr>
        <w:pStyle w:val="1"/>
        <w:tabs>
          <w:tab w:val="clear" w:pos="2559"/>
          <w:tab w:val="num" w:pos="284"/>
        </w:tabs>
        <w:ind w:hanging="2559"/>
        <w:rPr>
          <w:rFonts w:ascii="Times New Roman" w:hAnsi="Times New Roman" w:cs="Times New Roman"/>
        </w:rPr>
      </w:pPr>
      <w:r w:rsidRPr="00D56F03">
        <w:rPr>
          <w:rFonts w:ascii="Times New Roman" w:hAnsi="Times New Roman" w:cs="Times New Roman"/>
        </w:rPr>
        <w:t>Discussion</w:t>
      </w:r>
      <w:bookmarkStart w:id="2" w:name="_Toc462951621"/>
      <w:bookmarkStart w:id="3" w:name="_Toc462951630"/>
      <w:bookmarkStart w:id="4" w:name="_Toc465023135"/>
      <w:bookmarkStart w:id="5" w:name="_Toc465023136"/>
      <w:bookmarkStart w:id="6" w:name="_Toc465346829"/>
      <w:bookmarkEnd w:id="1"/>
      <w:bookmarkEnd w:id="2"/>
      <w:bookmarkEnd w:id="3"/>
      <w:bookmarkEnd w:id="4"/>
      <w:bookmarkEnd w:id="5"/>
      <w:bookmarkEnd w:id="6"/>
    </w:p>
    <w:p w14:paraId="435C2A60" w14:textId="3B2BBA33" w:rsidR="00B9019B" w:rsidRDefault="00BC2F44" w:rsidP="00BC2F44">
      <w:pPr>
        <w:jc w:val="left"/>
        <w:rPr>
          <w:rFonts w:ascii="Times New Roman" w:eastAsia="맑은 고딕" w:hAnsi="Times New Roman"/>
          <w:sz w:val="22"/>
          <w:lang w:eastAsia="ko-KR"/>
        </w:rPr>
      </w:pPr>
      <w:r>
        <w:rPr>
          <w:rFonts w:ascii="Times New Roman" w:eastAsia="맑은 고딕" w:hAnsi="Times New Roman" w:hint="eastAsia"/>
          <w:sz w:val="22"/>
          <w:lang w:eastAsia="ko-KR"/>
        </w:rPr>
        <w:t xml:space="preserve">To </w:t>
      </w:r>
      <w:r>
        <w:rPr>
          <w:rFonts w:ascii="Times New Roman" w:eastAsia="맑은 고딕" w:hAnsi="Times New Roman"/>
          <w:sz w:val="22"/>
          <w:lang w:eastAsia="ko-KR"/>
        </w:rPr>
        <w:t xml:space="preserve">minimize </w:t>
      </w:r>
      <w:r>
        <w:rPr>
          <w:rFonts w:ascii="Times New Roman" w:eastAsia="맑은 고딕" w:hAnsi="Times New Roman" w:hint="eastAsia"/>
          <w:sz w:val="22"/>
          <w:lang w:eastAsia="ko-KR"/>
        </w:rPr>
        <w:t xml:space="preserve">the </w:t>
      </w:r>
      <w:proofErr w:type="spellStart"/>
      <w:r>
        <w:rPr>
          <w:rFonts w:ascii="Times New Roman" w:eastAsia="맑은 고딕" w:hAnsi="Times New Roman" w:hint="eastAsia"/>
          <w:sz w:val="22"/>
          <w:lang w:eastAsia="ko-KR"/>
        </w:rPr>
        <w:t>QoS</w:t>
      </w:r>
      <w:proofErr w:type="spellEnd"/>
      <w:r>
        <w:rPr>
          <w:rFonts w:ascii="Times New Roman" w:eastAsia="맑은 고딕" w:hAnsi="Times New Roman" w:hint="eastAsia"/>
          <w:sz w:val="22"/>
          <w:lang w:eastAsia="ko-KR"/>
        </w:rPr>
        <w:t xml:space="preserve"> impact</w:t>
      </w:r>
      <w:r>
        <w:rPr>
          <w:rFonts w:ascii="Times New Roman" w:eastAsia="맑은 고딕" w:hAnsi="Times New Roman"/>
          <w:sz w:val="22"/>
          <w:lang w:eastAsia="ko-KR"/>
        </w:rPr>
        <w:t xml:space="preserve">s, RAN2 should discuss how to map the bearer between </w:t>
      </w:r>
      <w:r w:rsidR="00DD7333">
        <w:rPr>
          <w:rFonts w:ascii="Times New Roman" w:eastAsia="맑은 고딕" w:hAnsi="Times New Roman"/>
          <w:sz w:val="22"/>
          <w:lang w:eastAsia="ko-KR"/>
        </w:rPr>
        <w:t>UE DRB</w:t>
      </w:r>
      <w:r>
        <w:rPr>
          <w:rFonts w:ascii="Times New Roman" w:eastAsia="맑은 고딕" w:hAnsi="Times New Roman"/>
          <w:sz w:val="22"/>
          <w:lang w:eastAsia="ko-KR"/>
        </w:rPr>
        <w:t xml:space="preserve"> and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>
        <w:rPr>
          <w:rFonts w:ascii="Times New Roman" w:eastAsia="맑은 고딕" w:hAnsi="Times New Roman"/>
          <w:sz w:val="22"/>
          <w:lang w:eastAsia="ko-KR"/>
        </w:rPr>
        <w:t xml:space="preserve">. </w:t>
      </w:r>
      <w:r w:rsidR="001370EC">
        <w:rPr>
          <w:rFonts w:ascii="Times New Roman" w:eastAsia="맑은 고딕" w:hAnsi="Times New Roman"/>
          <w:sz w:val="22"/>
          <w:lang w:eastAsia="ko-KR"/>
        </w:rPr>
        <w:t xml:space="preserve">In our view, there </w:t>
      </w:r>
      <w:r>
        <w:rPr>
          <w:rFonts w:ascii="Times New Roman" w:eastAsia="맑은 고딕" w:hAnsi="Times New Roman"/>
          <w:sz w:val="22"/>
          <w:lang w:eastAsia="ko-KR"/>
        </w:rPr>
        <w:t>are</w:t>
      </w:r>
      <w:r w:rsidR="001370EC">
        <w:rPr>
          <w:rFonts w:ascii="Times New Roman" w:eastAsia="맑은 고딕" w:hAnsi="Times New Roman"/>
          <w:sz w:val="22"/>
          <w:lang w:eastAsia="ko-KR"/>
        </w:rPr>
        <w:t xml:space="preserve"> </w:t>
      </w:r>
      <w:r w:rsidR="00202E4C">
        <w:rPr>
          <w:rFonts w:ascii="Times New Roman" w:eastAsia="맑은 고딕" w:hAnsi="Times New Roman"/>
          <w:sz w:val="22"/>
          <w:lang w:eastAsia="ko-KR"/>
        </w:rPr>
        <w:t xml:space="preserve">5 </w:t>
      </w:r>
      <w:r>
        <w:rPr>
          <w:rFonts w:ascii="Times New Roman" w:eastAsia="맑은 고딕" w:hAnsi="Times New Roman"/>
          <w:sz w:val="22"/>
          <w:lang w:eastAsia="ko-KR"/>
        </w:rPr>
        <w:t xml:space="preserve">candidate </w:t>
      </w:r>
      <w:r w:rsidR="001370EC">
        <w:rPr>
          <w:rFonts w:ascii="Times New Roman" w:eastAsia="맑은 고딕" w:hAnsi="Times New Roman"/>
          <w:sz w:val="22"/>
          <w:lang w:eastAsia="ko-KR"/>
        </w:rPr>
        <w:t xml:space="preserve">options </w:t>
      </w:r>
      <w:r w:rsidR="00B44F3F">
        <w:rPr>
          <w:rFonts w:ascii="Times New Roman" w:eastAsia="맑은 고딕" w:hAnsi="Times New Roman"/>
          <w:sz w:val="22"/>
          <w:lang w:eastAsia="ko-KR"/>
        </w:rPr>
        <w:t>as shown below.</w:t>
      </w:r>
    </w:p>
    <w:p w14:paraId="7AEF5C10" w14:textId="57D2CD30" w:rsidR="006328B6" w:rsidRDefault="00DA12FC" w:rsidP="00880F9B">
      <w:pPr>
        <w:pStyle w:val="af8"/>
        <w:numPr>
          <w:ilvl w:val="0"/>
          <w:numId w:val="11"/>
        </w:numPr>
        <w:ind w:leftChars="0"/>
        <w:jc w:val="left"/>
        <w:rPr>
          <w:rFonts w:ascii="Times New Roman" w:eastAsia="맑은 고딕" w:hAnsi="Times New Roman"/>
          <w:sz w:val="22"/>
          <w:lang w:eastAsia="ko-KR"/>
        </w:rPr>
      </w:pPr>
      <w:r>
        <w:rPr>
          <w:rFonts w:ascii="Times New Roman" w:eastAsia="맑은 고딕" w:hAnsi="Times New Roman"/>
          <w:sz w:val="22"/>
          <w:lang w:eastAsia="ko-KR"/>
        </w:rPr>
        <w:t xml:space="preserve">Option 1. </w:t>
      </w:r>
      <w:r w:rsidR="006328B6">
        <w:rPr>
          <w:rFonts w:ascii="Times New Roman" w:eastAsia="맑은 고딕" w:hAnsi="Times New Roman" w:hint="eastAsia"/>
          <w:sz w:val="22"/>
          <w:lang w:eastAsia="ko-KR"/>
        </w:rPr>
        <w:t>On</w:t>
      </w:r>
      <w:r w:rsidR="006328B6">
        <w:rPr>
          <w:rFonts w:ascii="Times New Roman" w:eastAsia="맑은 고딕" w:hAnsi="Times New Roman"/>
          <w:sz w:val="22"/>
          <w:lang w:eastAsia="ko-KR"/>
        </w:rPr>
        <w:t>e-</w:t>
      </w:r>
      <w:r w:rsidR="006328B6">
        <w:rPr>
          <w:rFonts w:ascii="Times New Roman" w:eastAsia="맑은 고딕" w:hAnsi="Times New Roman" w:hint="eastAsia"/>
          <w:sz w:val="22"/>
          <w:lang w:eastAsia="ko-KR"/>
        </w:rPr>
        <w:t>to</w:t>
      </w:r>
      <w:r w:rsidR="006328B6">
        <w:rPr>
          <w:rFonts w:ascii="Times New Roman" w:eastAsia="맑은 고딕" w:hAnsi="Times New Roman"/>
          <w:sz w:val="22"/>
          <w:lang w:eastAsia="ko-KR"/>
        </w:rPr>
        <w:t>-</w:t>
      </w:r>
      <w:r w:rsidR="006328B6">
        <w:rPr>
          <w:rFonts w:ascii="Times New Roman" w:eastAsia="맑은 고딕" w:hAnsi="Times New Roman" w:hint="eastAsia"/>
          <w:sz w:val="22"/>
          <w:lang w:eastAsia="ko-KR"/>
        </w:rPr>
        <w:t>on</w:t>
      </w:r>
      <w:r w:rsidR="006328B6">
        <w:rPr>
          <w:rFonts w:ascii="Times New Roman" w:eastAsia="맑은 고딕" w:hAnsi="Times New Roman"/>
          <w:sz w:val="22"/>
          <w:lang w:eastAsia="ko-KR"/>
        </w:rPr>
        <w:t>e</w:t>
      </w:r>
      <w:r w:rsidR="006328B6">
        <w:rPr>
          <w:rFonts w:ascii="Times New Roman" w:eastAsia="맑은 고딕" w:hAnsi="Times New Roman" w:hint="eastAsia"/>
          <w:sz w:val="22"/>
          <w:lang w:eastAsia="ko-KR"/>
        </w:rPr>
        <w:t xml:space="preserve"> mapping</w:t>
      </w:r>
    </w:p>
    <w:p w14:paraId="36E48CD3" w14:textId="58B5D383" w:rsidR="006328B6" w:rsidRDefault="00DA12FC" w:rsidP="00880F9B">
      <w:pPr>
        <w:pStyle w:val="af8"/>
        <w:numPr>
          <w:ilvl w:val="0"/>
          <w:numId w:val="11"/>
        </w:numPr>
        <w:ind w:leftChars="0"/>
        <w:jc w:val="left"/>
        <w:rPr>
          <w:rFonts w:ascii="Times New Roman" w:eastAsia="맑은 고딕" w:hAnsi="Times New Roman"/>
          <w:sz w:val="22"/>
          <w:lang w:eastAsia="ko-KR"/>
        </w:rPr>
      </w:pPr>
      <w:r>
        <w:rPr>
          <w:rFonts w:ascii="Times New Roman" w:eastAsia="맑은 고딕" w:hAnsi="Times New Roman"/>
          <w:sz w:val="22"/>
          <w:lang w:eastAsia="ko-KR"/>
        </w:rPr>
        <w:t xml:space="preserve">Option 2. </w:t>
      </w:r>
      <w:r w:rsidR="006328B6">
        <w:rPr>
          <w:rFonts w:ascii="Times New Roman" w:eastAsia="맑은 고딕" w:hAnsi="Times New Roman"/>
          <w:sz w:val="22"/>
          <w:lang w:eastAsia="ko-KR"/>
        </w:rPr>
        <w:t>All-to-one mapping</w:t>
      </w:r>
    </w:p>
    <w:p w14:paraId="5930B920" w14:textId="19C99B38" w:rsidR="006328B6" w:rsidRDefault="00DA12FC" w:rsidP="00880F9B">
      <w:pPr>
        <w:pStyle w:val="af8"/>
        <w:numPr>
          <w:ilvl w:val="0"/>
          <w:numId w:val="11"/>
        </w:numPr>
        <w:ind w:leftChars="0"/>
        <w:jc w:val="left"/>
        <w:rPr>
          <w:rFonts w:ascii="Times New Roman" w:eastAsia="맑은 고딕" w:hAnsi="Times New Roman"/>
          <w:sz w:val="22"/>
          <w:lang w:eastAsia="ko-KR"/>
        </w:rPr>
      </w:pPr>
      <w:r>
        <w:rPr>
          <w:rFonts w:ascii="Times New Roman" w:eastAsia="맑은 고딕" w:hAnsi="Times New Roman"/>
          <w:sz w:val="22"/>
          <w:lang w:eastAsia="ko-KR"/>
        </w:rPr>
        <w:t xml:space="preserve">Option 3. </w:t>
      </w:r>
      <w:r w:rsidR="006328B6">
        <w:rPr>
          <w:rFonts w:ascii="Times New Roman" w:eastAsia="맑은 고딕" w:hAnsi="Times New Roman"/>
          <w:sz w:val="22"/>
          <w:lang w:eastAsia="ko-KR"/>
        </w:rPr>
        <w:t>Per UE mapping</w:t>
      </w:r>
    </w:p>
    <w:p w14:paraId="1706CB75" w14:textId="52DBEB37" w:rsidR="006328B6" w:rsidRDefault="00DA12FC" w:rsidP="00880F9B">
      <w:pPr>
        <w:pStyle w:val="af8"/>
        <w:numPr>
          <w:ilvl w:val="0"/>
          <w:numId w:val="11"/>
        </w:numPr>
        <w:ind w:leftChars="0"/>
        <w:jc w:val="left"/>
        <w:rPr>
          <w:rFonts w:ascii="Times New Roman" w:eastAsia="맑은 고딕" w:hAnsi="Times New Roman"/>
          <w:sz w:val="22"/>
          <w:lang w:eastAsia="ko-KR"/>
        </w:rPr>
      </w:pPr>
      <w:r>
        <w:rPr>
          <w:rFonts w:ascii="Times New Roman" w:eastAsia="맑은 고딕" w:hAnsi="Times New Roman"/>
          <w:sz w:val="22"/>
          <w:lang w:eastAsia="ko-KR"/>
        </w:rPr>
        <w:t xml:space="preserve">Option 4. </w:t>
      </w:r>
      <w:r w:rsidR="006328B6">
        <w:rPr>
          <w:rFonts w:ascii="Times New Roman" w:eastAsia="맑은 고딕" w:hAnsi="Times New Roman"/>
          <w:sz w:val="22"/>
          <w:lang w:eastAsia="ko-KR"/>
        </w:rPr>
        <w:t xml:space="preserve">Per </w:t>
      </w:r>
      <w:proofErr w:type="spellStart"/>
      <w:r w:rsidR="006328B6">
        <w:rPr>
          <w:rFonts w:ascii="Times New Roman" w:eastAsia="맑은 고딕" w:hAnsi="Times New Roman"/>
          <w:sz w:val="22"/>
          <w:lang w:eastAsia="ko-KR"/>
        </w:rPr>
        <w:t>QoS</w:t>
      </w:r>
      <w:proofErr w:type="spellEnd"/>
      <w:r w:rsidR="006328B6">
        <w:rPr>
          <w:rFonts w:ascii="Times New Roman" w:eastAsia="맑은 고딕" w:hAnsi="Times New Roman"/>
          <w:sz w:val="22"/>
          <w:lang w:eastAsia="ko-KR"/>
        </w:rPr>
        <w:t xml:space="preserve"> mapping</w:t>
      </w:r>
    </w:p>
    <w:p w14:paraId="7E160D02" w14:textId="5261B3DC" w:rsidR="006328B6" w:rsidRDefault="00DA12FC" w:rsidP="00880F9B">
      <w:pPr>
        <w:pStyle w:val="af8"/>
        <w:numPr>
          <w:ilvl w:val="0"/>
          <w:numId w:val="11"/>
        </w:numPr>
        <w:ind w:leftChars="0"/>
        <w:jc w:val="left"/>
        <w:rPr>
          <w:rFonts w:ascii="Times New Roman" w:eastAsia="맑은 고딕" w:hAnsi="Times New Roman"/>
          <w:sz w:val="22"/>
          <w:lang w:eastAsia="ko-KR"/>
        </w:rPr>
      </w:pPr>
      <w:r>
        <w:rPr>
          <w:rFonts w:ascii="Times New Roman" w:eastAsia="맑은 고딕" w:hAnsi="Times New Roman"/>
          <w:sz w:val="22"/>
          <w:lang w:eastAsia="ko-KR"/>
        </w:rPr>
        <w:t xml:space="preserve">Option 5. </w:t>
      </w:r>
      <w:r w:rsidR="006328B6">
        <w:rPr>
          <w:rFonts w:ascii="Times New Roman" w:eastAsia="맑은 고딕" w:hAnsi="Times New Roman"/>
          <w:sz w:val="22"/>
          <w:lang w:eastAsia="ko-KR"/>
        </w:rPr>
        <w:t>Per PDU session mapping</w:t>
      </w:r>
    </w:p>
    <w:p w14:paraId="1360F443" w14:textId="77777777" w:rsidR="001333D0" w:rsidRDefault="001333D0" w:rsidP="006328B6">
      <w:pPr>
        <w:jc w:val="left"/>
        <w:rPr>
          <w:rFonts w:ascii="Times New Roman" w:eastAsia="맑은 고딕" w:hAnsi="Times New Roman"/>
          <w:sz w:val="22"/>
          <w:lang w:eastAsia="ko-KR"/>
        </w:rPr>
      </w:pPr>
    </w:p>
    <w:p w14:paraId="5993CDED" w14:textId="3DE3BFDF" w:rsidR="00B5507D" w:rsidRDefault="00DA12FC" w:rsidP="006328B6">
      <w:pPr>
        <w:jc w:val="left"/>
        <w:rPr>
          <w:rFonts w:ascii="Times New Roman" w:eastAsia="맑은 고딕" w:hAnsi="Times New Roman"/>
          <w:sz w:val="22"/>
          <w:lang w:eastAsia="ko-KR"/>
        </w:rPr>
      </w:pPr>
      <w:r>
        <w:rPr>
          <w:rFonts w:ascii="Times New Roman" w:eastAsia="맑은 고딕" w:hAnsi="Times New Roman"/>
          <w:sz w:val="22"/>
          <w:lang w:eastAsia="ko-KR"/>
        </w:rPr>
        <w:t xml:space="preserve">For Option 1, </w:t>
      </w:r>
      <w:r w:rsidR="00BB6F24">
        <w:rPr>
          <w:rFonts w:ascii="Times New Roman" w:eastAsia="맑은 고딕" w:hAnsi="Times New Roman"/>
          <w:sz w:val="22"/>
          <w:lang w:eastAsia="ko-KR"/>
        </w:rPr>
        <w:t xml:space="preserve">it </w:t>
      </w:r>
      <w:r w:rsidR="006328B6">
        <w:rPr>
          <w:rFonts w:ascii="Times New Roman" w:eastAsia="맑은 고딕" w:hAnsi="Times New Roman"/>
          <w:sz w:val="22"/>
          <w:lang w:eastAsia="ko-KR"/>
        </w:rPr>
        <w:t xml:space="preserve">is to have </w:t>
      </w:r>
      <w:r w:rsidR="007D1F33">
        <w:rPr>
          <w:rFonts w:ascii="Times New Roman" w:eastAsia="맑은 고딕" w:hAnsi="Times New Roman"/>
          <w:sz w:val="22"/>
          <w:lang w:eastAsia="ko-KR"/>
        </w:rPr>
        <w:t xml:space="preserve">a </w:t>
      </w:r>
      <w:r w:rsidR="006328B6">
        <w:rPr>
          <w:rFonts w:ascii="Times New Roman" w:eastAsia="맑은 고딕" w:hAnsi="Times New Roman"/>
          <w:sz w:val="22"/>
          <w:lang w:eastAsia="ko-KR"/>
        </w:rPr>
        <w:t xml:space="preserve">one-to-one mapping between </w:t>
      </w:r>
      <w:r w:rsidR="00DD7333">
        <w:rPr>
          <w:rFonts w:ascii="Times New Roman" w:eastAsia="맑은 고딕" w:hAnsi="Times New Roman"/>
          <w:sz w:val="22"/>
          <w:lang w:eastAsia="ko-KR"/>
        </w:rPr>
        <w:t>UE DRB</w:t>
      </w:r>
      <w:r w:rsidR="009F27AA">
        <w:rPr>
          <w:rFonts w:ascii="Times New Roman" w:eastAsia="맑은 고딕" w:hAnsi="Times New Roman"/>
          <w:sz w:val="22"/>
          <w:lang w:eastAsia="ko-KR"/>
        </w:rPr>
        <w:t>s</w:t>
      </w:r>
      <w:r w:rsidR="006328B6">
        <w:rPr>
          <w:rFonts w:ascii="Times New Roman" w:eastAsia="맑은 고딕" w:hAnsi="Times New Roman"/>
          <w:sz w:val="22"/>
          <w:lang w:eastAsia="ko-KR"/>
        </w:rPr>
        <w:t xml:space="preserve"> and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9F27AA">
        <w:rPr>
          <w:rFonts w:ascii="Times New Roman" w:eastAsia="맑은 고딕" w:hAnsi="Times New Roman"/>
          <w:sz w:val="22"/>
          <w:lang w:eastAsia="ko-KR"/>
        </w:rPr>
        <w:t>s</w:t>
      </w:r>
      <w:r w:rsidR="00C66687">
        <w:rPr>
          <w:rFonts w:ascii="Times New Roman" w:eastAsia="맑은 고딕" w:hAnsi="Times New Roman"/>
          <w:sz w:val="22"/>
          <w:lang w:eastAsia="ko-KR"/>
        </w:rPr>
        <w:t xml:space="preserve">. When </w:t>
      </w:r>
      <w:r w:rsidR="00256881">
        <w:rPr>
          <w:rFonts w:ascii="Times New Roman" w:eastAsia="맑은 고딕" w:hAnsi="Times New Roman"/>
          <w:sz w:val="22"/>
          <w:lang w:eastAsia="ko-KR"/>
        </w:rPr>
        <w:t>a</w:t>
      </w:r>
      <w:r w:rsidR="00C66687">
        <w:rPr>
          <w:rFonts w:ascii="Times New Roman" w:eastAsia="맑은 고딕" w:hAnsi="Times New Roman"/>
          <w:sz w:val="22"/>
          <w:lang w:eastAsia="ko-KR"/>
        </w:rPr>
        <w:t xml:space="preserve"> </w:t>
      </w:r>
      <w:r w:rsidR="00256881">
        <w:rPr>
          <w:rFonts w:ascii="Times New Roman" w:eastAsia="맑은 고딕" w:hAnsi="Times New Roman"/>
          <w:sz w:val="22"/>
          <w:lang w:eastAsia="ko-KR"/>
        </w:rPr>
        <w:t>D</w:t>
      </w:r>
      <w:r w:rsidR="001370EC">
        <w:rPr>
          <w:rFonts w:ascii="Times New Roman" w:eastAsia="맑은 고딕" w:hAnsi="Times New Roman"/>
          <w:sz w:val="22"/>
          <w:lang w:eastAsia="ko-KR"/>
        </w:rPr>
        <w:t>RB</w:t>
      </w:r>
      <w:r w:rsidR="00C66687">
        <w:rPr>
          <w:rFonts w:ascii="Times New Roman" w:eastAsia="맑은 고딕" w:hAnsi="Times New Roman"/>
          <w:sz w:val="22"/>
          <w:lang w:eastAsia="ko-KR"/>
        </w:rPr>
        <w:t xml:space="preserve"> is established from a certain UE, the corresponding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9F27AA">
        <w:rPr>
          <w:rFonts w:ascii="Times New Roman" w:eastAsia="맑은 고딕" w:hAnsi="Times New Roman"/>
          <w:sz w:val="22"/>
          <w:lang w:eastAsia="ko-KR"/>
        </w:rPr>
        <w:t xml:space="preserve"> </w:t>
      </w:r>
      <w:r w:rsidR="00C66687">
        <w:rPr>
          <w:rFonts w:ascii="Times New Roman" w:eastAsia="맑은 고딕" w:hAnsi="Times New Roman"/>
          <w:sz w:val="22"/>
          <w:lang w:eastAsia="ko-KR"/>
        </w:rPr>
        <w:t xml:space="preserve">is also established. </w:t>
      </w:r>
      <w:r w:rsidR="00B5507D">
        <w:rPr>
          <w:rFonts w:ascii="Times New Roman" w:eastAsia="맑은 고딕" w:hAnsi="Times New Roman"/>
          <w:sz w:val="22"/>
          <w:lang w:eastAsia="ko-KR"/>
        </w:rPr>
        <w:t>Consequently</w:t>
      </w:r>
      <w:r w:rsidR="00C66687">
        <w:rPr>
          <w:rFonts w:ascii="Times New Roman" w:eastAsia="맑은 고딕" w:hAnsi="Times New Roman"/>
          <w:sz w:val="22"/>
          <w:lang w:eastAsia="ko-KR"/>
        </w:rPr>
        <w:t xml:space="preserve">, the number of established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9F27AA">
        <w:rPr>
          <w:rFonts w:ascii="Times New Roman" w:eastAsia="맑은 고딕" w:hAnsi="Times New Roman"/>
          <w:sz w:val="22"/>
          <w:lang w:eastAsia="ko-KR"/>
        </w:rPr>
        <w:t xml:space="preserve">s </w:t>
      </w:r>
      <w:r w:rsidR="00C66687">
        <w:rPr>
          <w:rFonts w:ascii="Times New Roman" w:eastAsia="맑은 고딕" w:hAnsi="Times New Roman"/>
          <w:sz w:val="22"/>
          <w:lang w:eastAsia="ko-KR"/>
        </w:rPr>
        <w:t xml:space="preserve">is equal to the number of established </w:t>
      </w:r>
      <w:r w:rsidR="00DD7333">
        <w:rPr>
          <w:rFonts w:ascii="Times New Roman" w:eastAsia="맑은 고딕" w:hAnsi="Times New Roman"/>
          <w:sz w:val="22"/>
          <w:lang w:eastAsia="ko-KR"/>
        </w:rPr>
        <w:t>UE DRB</w:t>
      </w:r>
      <w:r w:rsidR="00C66687">
        <w:rPr>
          <w:rFonts w:ascii="Times New Roman" w:eastAsia="맑은 고딕" w:hAnsi="Times New Roman"/>
          <w:sz w:val="22"/>
          <w:lang w:eastAsia="ko-KR"/>
        </w:rPr>
        <w:t xml:space="preserve">s. Since there is </w:t>
      </w:r>
      <w:r w:rsidR="00546751">
        <w:rPr>
          <w:rFonts w:ascii="Times New Roman" w:eastAsia="맑은 고딕" w:hAnsi="Times New Roman"/>
          <w:sz w:val="22"/>
          <w:lang w:eastAsia="ko-KR"/>
        </w:rPr>
        <w:t>the</w:t>
      </w:r>
      <w:r w:rsidR="00C66687">
        <w:rPr>
          <w:rFonts w:ascii="Times New Roman" w:eastAsia="맑은 고딕" w:hAnsi="Times New Roman"/>
          <w:sz w:val="22"/>
          <w:lang w:eastAsia="ko-KR"/>
        </w:rPr>
        <w:t xml:space="preserve"> one-to-one correspondence, the IAB node just relays a data block between </w:t>
      </w:r>
      <w:r w:rsidR="00DD7333">
        <w:rPr>
          <w:rFonts w:ascii="Times New Roman" w:eastAsia="맑은 고딕" w:hAnsi="Times New Roman"/>
          <w:sz w:val="22"/>
          <w:lang w:eastAsia="ko-KR"/>
        </w:rPr>
        <w:t>UE DRB</w:t>
      </w:r>
      <w:r w:rsidR="009F27AA">
        <w:rPr>
          <w:rFonts w:ascii="Times New Roman" w:eastAsia="맑은 고딕" w:hAnsi="Times New Roman"/>
          <w:sz w:val="22"/>
          <w:lang w:eastAsia="ko-KR"/>
        </w:rPr>
        <w:t>s</w:t>
      </w:r>
      <w:r w:rsidR="00C66687">
        <w:rPr>
          <w:rFonts w:ascii="Times New Roman" w:eastAsia="맑은 고딕" w:hAnsi="Times New Roman"/>
          <w:sz w:val="22"/>
          <w:lang w:eastAsia="ko-KR"/>
        </w:rPr>
        <w:t xml:space="preserve"> and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9F27AA">
        <w:rPr>
          <w:rFonts w:ascii="Times New Roman" w:eastAsia="맑은 고딕" w:hAnsi="Times New Roman"/>
          <w:sz w:val="22"/>
          <w:lang w:eastAsia="ko-KR"/>
        </w:rPr>
        <w:t>s</w:t>
      </w:r>
      <w:r w:rsidR="00C66687">
        <w:rPr>
          <w:rFonts w:ascii="Times New Roman" w:eastAsia="맑은 고딕" w:hAnsi="Times New Roman"/>
          <w:sz w:val="22"/>
          <w:lang w:eastAsia="ko-KR"/>
        </w:rPr>
        <w:t xml:space="preserve">. There is no need to multiplex </w:t>
      </w:r>
      <w:r w:rsidR="00DD7333">
        <w:rPr>
          <w:rFonts w:ascii="Times New Roman" w:eastAsia="맑은 고딕" w:hAnsi="Times New Roman"/>
          <w:sz w:val="22"/>
          <w:lang w:eastAsia="ko-KR"/>
        </w:rPr>
        <w:t>UE DRB</w:t>
      </w:r>
      <w:r w:rsidR="00C66687">
        <w:rPr>
          <w:rFonts w:ascii="Times New Roman" w:eastAsia="맑은 고딕" w:hAnsi="Times New Roman"/>
          <w:sz w:val="22"/>
          <w:lang w:eastAsia="ko-KR"/>
        </w:rPr>
        <w:t>s, and no need to identify the data block</w:t>
      </w:r>
      <w:r w:rsidR="009F27AA">
        <w:rPr>
          <w:rFonts w:ascii="Times New Roman" w:eastAsia="맑은 고딕" w:hAnsi="Times New Roman"/>
          <w:sz w:val="22"/>
          <w:lang w:eastAsia="ko-KR"/>
        </w:rPr>
        <w:t>.</w:t>
      </w:r>
    </w:p>
    <w:p w14:paraId="21B2CB15" w14:textId="19BC3A75" w:rsidR="001A1D46" w:rsidRPr="001A1D46" w:rsidRDefault="001A1D46" w:rsidP="006328B6">
      <w:pPr>
        <w:jc w:val="left"/>
        <w:rPr>
          <w:rFonts w:ascii="Times New Roman" w:eastAsia="맑은 고딕" w:hAnsi="Times New Roman"/>
          <w:sz w:val="22"/>
          <w:lang w:eastAsia="ko-KR"/>
        </w:rPr>
      </w:pPr>
      <w:r w:rsidRPr="001A1D46">
        <w:rPr>
          <w:rFonts w:ascii="Times New Roman" w:eastAsia="맑은 고딕" w:hAnsi="Times New Roman"/>
          <w:sz w:val="22"/>
          <w:lang w:eastAsia="ko-KR"/>
        </w:rPr>
        <w:t>An example of one-to-one mapping is shown in Fig</w:t>
      </w:r>
      <w:r>
        <w:rPr>
          <w:rFonts w:ascii="Times New Roman" w:eastAsia="맑은 고딕" w:hAnsi="Times New Roman"/>
          <w:sz w:val="22"/>
          <w:lang w:eastAsia="ko-KR"/>
        </w:rPr>
        <w:t xml:space="preserve">ure </w:t>
      </w:r>
      <w:r w:rsidRPr="001A1D46">
        <w:rPr>
          <w:rFonts w:ascii="Times New Roman" w:eastAsia="맑은 고딕" w:hAnsi="Times New Roman"/>
          <w:sz w:val="22"/>
          <w:lang w:eastAsia="ko-KR"/>
        </w:rPr>
        <w:t>1.</w:t>
      </w:r>
    </w:p>
    <w:p w14:paraId="3F4EEB94" w14:textId="6183A6CE" w:rsidR="00524109" w:rsidRDefault="005B4DA5" w:rsidP="00524109">
      <w:pPr>
        <w:keepNext/>
        <w:jc w:val="center"/>
      </w:pPr>
      <w:r>
        <w:object w:dxaOrig="16470" w:dyaOrig="5170" w14:anchorId="05A70EC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5.95pt;height:149.5pt" o:ole="">
            <v:imagedata r:id="rId14" o:title=""/>
          </v:shape>
          <o:OLEObject Type="Embed" ProgID="Visio.Drawing.11" ShapeID="_x0000_i1025" DrawAspect="Content" ObjectID="_1592240735" r:id="rId15"/>
        </w:object>
      </w:r>
    </w:p>
    <w:p w14:paraId="74EEE4AC" w14:textId="6544A381" w:rsidR="00524109" w:rsidRPr="00C21A5A" w:rsidRDefault="00524109" w:rsidP="00524109">
      <w:pPr>
        <w:pStyle w:val="a4"/>
        <w:rPr>
          <w:rFonts w:ascii="Times New Roman" w:hAnsi="Times New Roman"/>
          <w:lang w:eastAsia="ko-KR"/>
        </w:rPr>
      </w:pPr>
      <w:r w:rsidRPr="00C21A5A">
        <w:rPr>
          <w:rFonts w:ascii="Times New Roman" w:hAnsi="Times New Roman"/>
        </w:rPr>
        <w:t xml:space="preserve">Figure </w:t>
      </w:r>
      <w:r w:rsidRPr="00C21A5A">
        <w:rPr>
          <w:rFonts w:ascii="Times New Roman" w:hAnsi="Times New Roman"/>
        </w:rPr>
        <w:fldChar w:fldCharType="begin"/>
      </w:r>
      <w:r w:rsidRPr="00C21A5A">
        <w:rPr>
          <w:rFonts w:ascii="Times New Roman" w:hAnsi="Times New Roman"/>
        </w:rPr>
        <w:instrText xml:space="preserve"> SEQ Figure \* ARABIC </w:instrText>
      </w:r>
      <w:r w:rsidRPr="00C21A5A">
        <w:rPr>
          <w:rFonts w:ascii="Times New Roman" w:hAnsi="Times New Roman"/>
        </w:rPr>
        <w:fldChar w:fldCharType="separate"/>
      </w:r>
      <w:r w:rsidR="009D303E">
        <w:rPr>
          <w:rFonts w:ascii="Times New Roman" w:hAnsi="Times New Roman"/>
          <w:noProof/>
        </w:rPr>
        <w:t>1</w:t>
      </w:r>
      <w:r w:rsidRPr="00C21A5A">
        <w:rPr>
          <w:rFonts w:ascii="Times New Roman" w:hAnsi="Times New Roman"/>
        </w:rPr>
        <w:fldChar w:fldCharType="end"/>
      </w:r>
      <w:r w:rsidRPr="00C21A5A">
        <w:rPr>
          <w:rFonts w:ascii="Times New Roman" w:hAnsi="Times New Roman"/>
        </w:rPr>
        <w:t xml:space="preserve"> </w:t>
      </w:r>
      <w:r w:rsidRPr="00C21A5A">
        <w:rPr>
          <w:rFonts w:ascii="Times New Roman" w:hAnsi="Times New Roman"/>
          <w:lang w:eastAsia="ko-KR"/>
        </w:rPr>
        <w:t xml:space="preserve">One-to-one mapping between </w:t>
      </w:r>
      <w:r w:rsidR="00DD7333">
        <w:rPr>
          <w:rFonts w:ascii="Times New Roman" w:hAnsi="Times New Roman"/>
          <w:lang w:eastAsia="ko-KR"/>
        </w:rPr>
        <w:t>UE DRB</w:t>
      </w:r>
      <w:r w:rsidRPr="00C21A5A">
        <w:rPr>
          <w:rFonts w:ascii="Times New Roman" w:hAnsi="Times New Roman"/>
          <w:lang w:eastAsia="ko-KR"/>
        </w:rPr>
        <w:t xml:space="preserve"> and </w:t>
      </w:r>
      <w:r w:rsidR="00A76D75">
        <w:rPr>
          <w:rFonts w:ascii="Times New Roman" w:hAnsi="Times New Roman"/>
          <w:lang w:eastAsia="ko-KR"/>
        </w:rPr>
        <w:t>BH RLC-Channel</w:t>
      </w:r>
    </w:p>
    <w:p w14:paraId="04DC098A" w14:textId="450AA719" w:rsidR="00B5507D" w:rsidRPr="004426D9" w:rsidRDefault="00DA12FC" w:rsidP="006328B6">
      <w:pPr>
        <w:jc w:val="left"/>
        <w:rPr>
          <w:rFonts w:ascii="Times New Roman" w:eastAsia="맑은 고딕" w:hAnsi="Times New Roman"/>
          <w:sz w:val="22"/>
          <w:lang w:eastAsia="ko-KR"/>
        </w:rPr>
      </w:pPr>
      <w:r>
        <w:rPr>
          <w:rFonts w:ascii="Times New Roman" w:eastAsia="맑은 고딕" w:hAnsi="Times New Roman"/>
          <w:sz w:val="22"/>
          <w:lang w:eastAsia="ko-KR"/>
        </w:rPr>
        <w:lastRenderedPageBreak/>
        <w:t xml:space="preserve">For Option 2, </w:t>
      </w:r>
      <w:r w:rsidR="00BB6F24">
        <w:rPr>
          <w:rFonts w:ascii="Times New Roman" w:eastAsia="맑은 고딕" w:hAnsi="Times New Roman"/>
          <w:sz w:val="22"/>
          <w:lang w:eastAsia="ko-KR"/>
        </w:rPr>
        <w:t>it</w:t>
      </w:r>
      <w:r w:rsidR="00B5507D">
        <w:rPr>
          <w:rFonts w:ascii="Times New Roman" w:eastAsia="맑은 고딕" w:hAnsi="Times New Roman" w:hint="eastAsia"/>
          <w:sz w:val="22"/>
          <w:lang w:eastAsia="ko-KR"/>
        </w:rPr>
        <w:t xml:space="preserve"> is to </w:t>
      </w:r>
      <w:r w:rsidR="00B5507D">
        <w:rPr>
          <w:rFonts w:ascii="Times New Roman" w:eastAsia="맑은 고딕" w:hAnsi="Times New Roman"/>
          <w:sz w:val="22"/>
          <w:lang w:eastAsia="ko-KR"/>
        </w:rPr>
        <w:t>map</w:t>
      </w:r>
      <w:r w:rsidR="00B5507D">
        <w:rPr>
          <w:rFonts w:ascii="Times New Roman" w:eastAsia="맑은 고딕" w:hAnsi="Times New Roman" w:hint="eastAsia"/>
          <w:sz w:val="22"/>
          <w:lang w:eastAsia="ko-KR"/>
        </w:rPr>
        <w:t xml:space="preserve"> all </w:t>
      </w:r>
      <w:r w:rsidR="00DD7333">
        <w:rPr>
          <w:rFonts w:ascii="Times New Roman" w:eastAsia="맑은 고딕" w:hAnsi="Times New Roman"/>
          <w:sz w:val="22"/>
          <w:lang w:eastAsia="ko-KR"/>
        </w:rPr>
        <w:t>UE DRB</w:t>
      </w:r>
      <w:r w:rsidR="00B5507D">
        <w:rPr>
          <w:rFonts w:ascii="Times New Roman" w:eastAsia="맑은 고딕" w:hAnsi="Times New Roman" w:hint="eastAsia"/>
          <w:sz w:val="22"/>
          <w:lang w:eastAsia="ko-KR"/>
        </w:rPr>
        <w:t xml:space="preserve">s to a </w:t>
      </w:r>
      <w:r w:rsidR="00B5507D">
        <w:rPr>
          <w:rFonts w:ascii="Times New Roman" w:eastAsia="맑은 고딕" w:hAnsi="Times New Roman"/>
          <w:sz w:val="22"/>
          <w:lang w:eastAsia="ko-KR"/>
        </w:rPr>
        <w:t>single</w:t>
      </w:r>
      <w:r w:rsidR="00B5507D">
        <w:rPr>
          <w:rFonts w:ascii="Times New Roman" w:eastAsia="맑은 고딕" w:hAnsi="Times New Roman" w:hint="eastAsia"/>
          <w:sz w:val="22"/>
          <w:lang w:eastAsia="ko-KR"/>
        </w:rPr>
        <w:t xml:space="preserve">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B5507D">
        <w:rPr>
          <w:rFonts w:ascii="Times New Roman" w:eastAsia="맑은 고딕" w:hAnsi="Times New Roman" w:hint="eastAsia"/>
          <w:sz w:val="22"/>
          <w:lang w:eastAsia="ko-KR"/>
        </w:rPr>
        <w:t xml:space="preserve">. </w:t>
      </w:r>
      <w:r>
        <w:rPr>
          <w:rFonts w:ascii="Times New Roman" w:eastAsia="맑은 고딕" w:hAnsi="Times New Roman"/>
          <w:sz w:val="22"/>
          <w:lang w:eastAsia="ko-KR"/>
        </w:rPr>
        <w:t xml:space="preserve">The all-to-one mapping serves all </w:t>
      </w:r>
      <w:r w:rsidR="00DD7333">
        <w:rPr>
          <w:rFonts w:ascii="Times New Roman" w:eastAsia="맑은 고딕" w:hAnsi="Times New Roman"/>
          <w:sz w:val="22"/>
          <w:lang w:eastAsia="ko-KR"/>
        </w:rPr>
        <w:t>UE DRB</w:t>
      </w:r>
      <w:r>
        <w:rPr>
          <w:rFonts w:ascii="Times New Roman" w:eastAsia="맑은 고딕" w:hAnsi="Times New Roman"/>
          <w:sz w:val="22"/>
          <w:lang w:eastAsia="ko-KR"/>
        </w:rPr>
        <w:t xml:space="preserve">s established. Since only one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9F27AA">
        <w:rPr>
          <w:rFonts w:ascii="Times New Roman" w:eastAsia="맑은 고딕" w:hAnsi="Times New Roman"/>
          <w:sz w:val="22"/>
          <w:lang w:eastAsia="ko-KR"/>
        </w:rPr>
        <w:t xml:space="preserve"> </w:t>
      </w:r>
      <w:r>
        <w:rPr>
          <w:rFonts w:ascii="Times New Roman" w:eastAsia="맑은 고딕" w:hAnsi="Times New Roman"/>
          <w:sz w:val="22"/>
          <w:lang w:eastAsia="ko-KR"/>
        </w:rPr>
        <w:t xml:space="preserve">is established, </w:t>
      </w:r>
      <w:r w:rsidR="004426D9" w:rsidRPr="004426D9">
        <w:rPr>
          <w:rFonts w:ascii="Times New Roman" w:eastAsia="맑은 고딕" w:hAnsi="Times New Roman"/>
          <w:sz w:val="22"/>
          <w:lang w:eastAsia="ko-KR"/>
        </w:rPr>
        <w:t xml:space="preserve">each data block transmitted in the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4426D9" w:rsidRPr="004426D9">
        <w:rPr>
          <w:rFonts w:ascii="Times New Roman" w:eastAsia="맑은 고딕" w:hAnsi="Times New Roman"/>
          <w:sz w:val="22"/>
          <w:lang w:eastAsia="ko-KR"/>
        </w:rPr>
        <w:t xml:space="preserve"> is identified, to which UE and to which </w:t>
      </w:r>
      <w:r w:rsidR="00B009BF">
        <w:rPr>
          <w:rFonts w:ascii="Times New Roman" w:eastAsia="맑은 고딕" w:hAnsi="Times New Roman"/>
          <w:sz w:val="22"/>
          <w:lang w:eastAsia="ko-KR"/>
        </w:rPr>
        <w:t>D</w:t>
      </w:r>
      <w:r w:rsidR="004426D9" w:rsidRPr="004426D9">
        <w:rPr>
          <w:rFonts w:ascii="Times New Roman" w:eastAsia="맑은 고딕" w:hAnsi="Times New Roman"/>
          <w:sz w:val="22"/>
          <w:lang w:eastAsia="ko-KR"/>
        </w:rPr>
        <w:t>RB it belongs.</w:t>
      </w:r>
    </w:p>
    <w:p w14:paraId="7282B469" w14:textId="6AEAED1C" w:rsidR="001A1D46" w:rsidRPr="001A1D46" w:rsidRDefault="001A1D46" w:rsidP="006328B6">
      <w:pPr>
        <w:jc w:val="left"/>
        <w:rPr>
          <w:rFonts w:ascii="Times New Roman" w:eastAsia="맑은 고딕" w:hAnsi="Times New Roman"/>
          <w:sz w:val="22"/>
          <w:lang w:eastAsia="ko-KR"/>
        </w:rPr>
      </w:pPr>
      <w:r w:rsidRPr="001A1D46">
        <w:rPr>
          <w:rFonts w:ascii="Times New Roman" w:eastAsia="맑은 고딕" w:hAnsi="Times New Roman"/>
          <w:sz w:val="22"/>
          <w:lang w:eastAsia="ko-KR"/>
        </w:rPr>
        <w:t>An example of all-to-one mapping is shown in Fig</w:t>
      </w:r>
      <w:r>
        <w:rPr>
          <w:rFonts w:ascii="Times New Roman" w:eastAsia="맑은 고딕" w:hAnsi="Times New Roman"/>
          <w:sz w:val="22"/>
          <w:lang w:eastAsia="ko-KR"/>
        </w:rPr>
        <w:t>ure 2</w:t>
      </w:r>
      <w:r w:rsidRPr="001A1D46">
        <w:rPr>
          <w:rFonts w:ascii="Times New Roman" w:eastAsia="맑은 고딕" w:hAnsi="Times New Roman"/>
          <w:sz w:val="22"/>
          <w:lang w:eastAsia="ko-KR"/>
        </w:rPr>
        <w:t>.</w:t>
      </w:r>
    </w:p>
    <w:p w14:paraId="40BF643F" w14:textId="3A1E6B36" w:rsidR="001A1D46" w:rsidRDefault="005B4DA5" w:rsidP="001A1D46">
      <w:pPr>
        <w:keepNext/>
        <w:jc w:val="center"/>
      </w:pPr>
      <w:r>
        <w:object w:dxaOrig="15901" w:dyaOrig="5170" w14:anchorId="3400DFB2">
          <v:shape id="_x0000_i1026" type="#_x0000_t75" style="width:478.7pt;height:157.2pt" o:ole="">
            <v:imagedata r:id="rId16" o:title=""/>
          </v:shape>
          <o:OLEObject Type="Embed" ProgID="Visio.Drawing.11" ShapeID="_x0000_i1026" DrawAspect="Content" ObjectID="_1592240736" r:id="rId17"/>
        </w:object>
      </w:r>
    </w:p>
    <w:p w14:paraId="209272F4" w14:textId="44B94246" w:rsidR="001A1D46" w:rsidRPr="00C21A5A" w:rsidRDefault="001A1D46" w:rsidP="001A1D46">
      <w:pPr>
        <w:pStyle w:val="a4"/>
        <w:rPr>
          <w:rFonts w:ascii="Times New Roman" w:hAnsi="Times New Roman"/>
          <w:lang w:eastAsia="ko-KR"/>
        </w:rPr>
      </w:pPr>
      <w:r w:rsidRPr="00C21A5A">
        <w:rPr>
          <w:rFonts w:ascii="Times New Roman" w:hAnsi="Times New Roman"/>
        </w:rPr>
        <w:t xml:space="preserve">Figure </w:t>
      </w:r>
      <w:r w:rsidRPr="00C21A5A">
        <w:rPr>
          <w:rFonts w:ascii="Times New Roman" w:hAnsi="Times New Roman"/>
        </w:rPr>
        <w:fldChar w:fldCharType="begin"/>
      </w:r>
      <w:r w:rsidRPr="00C21A5A">
        <w:rPr>
          <w:rFonts w:ascii="Times New Roman" w:hAnsi="Times New Roman"/>
        </w:rPr>
        <w:instrText xml:space="preserve"> SEQ Figure \* ARABIC </w:instrText>
      </w:r>
      <w:r w:rsidRPr="00C21A5A">
        <w:rPr>
          <w:rFonts w:ascii="Times New Roman" w:hAnsi="Times New Roman"/>
        </w:rPr>
        <w:fldChar w:fldCharType="separate"/>
      </w:r>
      <w:r w:rsidR="009D303E">
        <w:rPr>
          <w:rFonts w:ascii="Times New Roman" w:hAnsi="Times New Roman"/>
          <w:noProof/>
        </w:rPr>
        <w:t>2</w:t>
      </w:r>
      <w:r w:rsidRPr="00C21A5A">
        <w:rPr>
          <w:rFonts w:ascii="Times New Roman" w:hAnsi="Times New Roman"/>
        </w:rPr>
        <w:fldChar w:fldCharType="end"/>
      </w:r>
      <w:r w:rsidRPr="00C21A5A">
        <w:rPr>
          <w:rFonts w:ascii="Times New Roman" w:hAnsi="Times New Roman"/>
        </w:rPr>
        <w:t xml:space="preserve"> </w:t>
      </w:r>
      <w:r w:rsidRPr="00C21A5A">
        <w:rPr>
          <w:rFonts w:ascii="Times New Roman" w:hAnsi="Times New Roman"/>
          <w:lang w:eastAsia="ko-KR"/>
        </w:rPr>
        <w:t xml:space="preserve">All-to-one mapping between </w:t>
      </w:r>
      <w:r w:rsidR="00DD7333">
        <w:rPr>
          <w:rFonts w:ascii="Times New Roman" w:hAnsi="Times New Roman"/>
          <w:lang w:eastAsia="ko-KR"/>
        </w:rPr>
        <w:t>UE DRB</w:t>
      </w:r>
      <w:r w:rsidRPr="00C21A5A">
        <w:rPr>
          <w:rFonts w:ascii="Times New Roman" w:hAnsi="Times New Roman"/>
          <w:lang w:eastAsia="ko-KR"/>
        </w:rPr>
        <w:t xml:space="preserve"> and </w:t>
      </w:r>
      <w:r w:rsidR="00A76D75">
        <w:rPr>
          <w:rFonts w:ascii="Times New Roman" w:hAnsi="Times New Roman"/>
          <w:lang w:eastAsia="ko-KR"/>
        </w:rPr>
        <w:t>BH RLC-Channel</w:t>
      </w:r>
    </w:p>
    <w:p w14:paraId="284B81D2" w14:textId="685F668C" w:rsidR="00B5507D" w:rsidRDefault="00DA12FC" w:rsidP="006328B6">
      <w:pPr>
        <w:jc w:val="left"/>
        <w:rPr>
          <w:rFonts w:ascii="Times New Roman" w:eastAsia="맑은 고딕" w:hAnsi="Times New Roman"/>
          <w:sz w:val="22"/>
          <w:lang w:eastAsia="ko-KR"/>
        </w:rPr>
      </w:pPr>
      <w:r>
        <w:rPr>
          <w:rFonts w:ascii="Times New Roman" w:eastAsia="맑은 고딕" w:hAnsi="Times New Roman" w:hint="eastAsia"/>
          <w:sz w:val="22"/>
          <w:lang w:eastAsia="ko-KR"/>
        </w:rPr>
        <w:t>F</w:t>
      </w:r>
      <w:r>
        <w:rPr>
          <w:rFonts w:ascii="Times New Roman" w:eastAsia="맑은 고딕" w:hAnsi="Times New Roman"/>
          <w:sz w:val="22"/>
          <w:lang w:eastAsia="ko-KR"/>
        </w:rPr>
        <w:t>o</w:t>
      </w:r>
      <w:r>
        <w:rPr>
          <w:rFonts w:ascii="Times New Roman" w:eastAsia="맑은 고딕" w:hAnsi="Times New Roman" w:hint="eastAsia"/>
          <w:sz w:val="22"/>
          <w:lang w:eastAsia="ko-KR"/>
        </w:rPr>
        <w:t xml:space="preserve">r </w:t>
      </w:r>
      <w:r>
        <w:rPr>
          <w:rFonts w:ascii="Times New Roman" w:eastAsia="맑은 고딕" w:hAnsi="Times New Roman"/>
          <w:sz w:val="22"/>
          <w:lang w:eastAsia="ko-KR"/>
        </w:rPr>
        <w:t xml:space="preserve">Option 3, the IAB node can establish a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9F27AA">
        <w:rPr>
          <w:rFonts w:ascii="Times New Roman" w:eastAsia="맑은 고딕" w:hAnsi="Times New Roman"/>
          <w:sz w:val="22"/>
          <w:lang w:eastAsia="ko-KR"/>
        </w:rPr>
        <w:t xml:space="preserve"> </w:t>
      </w:r>
      <w:r>
        <w:rPr>
          <w:rFonts w:ascii="Times New Roman" w:eastAsia="맑은 고딕" w:hAnsi="Times New Roman"/>
          <w:sz w:val="22"/>
          <w:lang w:eastAsia="ko-KR"/>
        </w:rPr>
        <w:t xml:space="preserve">for each UE it manages. Consequently, the number of established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9F27AA">
        <w:rPr>
          <w:rFonts w:ascii="Times New Roman" w:eastAsia="맑은 고딕" w:hAnsi="Times New Roman"/>
          <w:sz w:val="22"/>
          <w:lang w:eastAsia="ko-KR"/>
        </w:rPr>
        <w:t xml:space="preserve">s </w:t>
      </w:r>
      <w:r>
        <w:rPr>
          <w:rFonts w:ascii="Times New Roman" w:eastAsia="맑은 고딕" w:hAnsi="Times New Roman"/>
          <w:sz w:val="22"/>
          <w:lang w:eastAsia="ko-KR"/>
        </w:rPr>
        <w:t xml:space="preserve">is equal to the number of </w:t>
      </w:r>
      <w:r w:rsidR="009F27AA">
        <w:rPr>
          <w:rFonts w:ascii="Times New Roman" w:eastAsia="맑은 고딕" w:hAnsi="Times New Roman"/>
          <w:sz w:val="22"/>
          <w:lang w:eastAsia="ko-KR"/>
        </w:rPr>
        <w:t>connected</w:t>
      </w:r>
      <w:r>
        <w:rPr>
          <w:rFonts w:ascii="Times New Roman" w:eastAsia="맑은 고딕" w:hAnsi="Times New Roman"/>
          <w:sz w:val="22"/>
          <w:lang w:eastAsia="ko-KR"/>
        </w:rPr>
        <w:t xml:space="preserve"> UEs. For one UE, the </w:t>
      </w:r>
      <w:r w:rsidR="009F27AA">
        <w:rPr>
          <w:rFonts w:ascii="Times New Roman" w:eastAsia="맑은 고딕" w:hAnsi="Times New Roman"/>
          <w:sz w:val="22"/>
          <w:lang w:eastAsia="ko-KR"/>
        </w:rPr>
        <w:t>IAB node</w:t>
      </w:r>
      <w:r>
        <w:rPr>
          <w:rFonts w:ascii="Times New Roman" w:eastAsia="맑은 고딕" w:hAnsi="Times New Roman"/>
          <w:sz w:val="22"/>
          <w:lang w:eastAsia="ko-KR"/>
        </w:rPr>
        <w:t xml:space="preserve"> multiplexes all </w:t>
      </w:r>
      <w:r w:rsidR="00DD7333">
        <w:rPr>
          <w:rFonts w:ascii="Times New Roman" w:eastAsia="맑은 고딕" w:hAnsi="Times New Roman"/>
          <w:sz w:val="22"/>
          <w:lang w:eastAsia="ko-KR"/>
        </w:rPr>
        <w:t>UE DRB</w:t>
      </w:r>
      <w:r>
        <w:rPr>
          <w:rFonts w:ascii="Times New Roman" w:eastAsia="맑은 고딕" w:hAnsi="Times New Roman"/>
          <w:sz w:val="22"/>
          <w:lang w:eastAsia="ko-KR"/>
        </w:rPr>
        <w:t>s into a single</w:t>
      </w:r>
      <w:r w:rsidR="009F27AA">
        <w:rPr>
          <w:rFonts w:ascii="Times New Roman" w:eastAsia="맑은 고딕" w:hAnsi="Times New Roman"/>
          <w:sz w:val="22"/>
          <w:lang w:eastAsia="ko-KR"/>
        </w:rPr>
        <w:t xml:space="preserve">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>
        <w:rPr>
          <w:rFonts w:ascii="Times New Roman" w:eastAsia="맑은 고딕" w:hAnsi="Times New Roman"/>
          <w:sz w:val="22"/>
          <w:lang w:eastAsia="ko-KR"/>
        </w:rPr>
        <w:t xml:space="preserve">. Since the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BB6F24">
        <w:rPr>
          <w:rFonts w:ascii="Times New Roman" w:eastAsia="맑은 고딕" w:hAnsi="Times New Roman"/>
          <w:sz w:val="22"/>
          <w:lang w:eastAsia="ko-KR"/>
        </w:rPr>
        <w:t xml:space="preserve"> </w:t>
      </w:r>
      <w:r>
        <w:rPr>
          <w:rFonts w:ascii="Times New Roman" w:eastAsia="맑은 고딕" w:hAnsi="Times New Roman"/>
          <w:sz w:val="22"/>
          <w:lang w:eastAsia="ko-KR"/>
        </w:rPr>
        <w:t xml:space="preserve">is established per UE, there is no need to identify the UE to which the data block belongs, but the </w:t>
      </w:r>
      <w:r w:rsidR="00256881">
        <w:rPr>
          <w:rFonts w:ascii="Times New Roman" w:eastAsia="맑은 고딕" w:hAnsi="Times New Roman"/>
          <w:sz w:val="22"/>
          <w:lang w:eastAsia="ko-KR"/>
        </w:rPr>
        <w:t>D</w:t>
      </w:r>
      <w:r w:rsidR="001370EC">
        <w:rPr>
          <w:rFonts w:ascii="Times New Roman" w:eastAsia="맑은 고딕" w:hAnsi="Times New Roman"/>
          <w:sz w:val="22"/>
          <w:lang w:eastAsia="ko-KR"/>
        </w:rPr>
        <w:t>RB</w:t>
      </w:r>
      <w:r>
        <w:rPr>
          <w:rFonts w:ascii="Times New Roman" w:eastAsia="맑은 고딕" w:hAnsi="Times New Roman"/>
          <w:sz w:val="22"/>
          <w:lang w:eastAsia="ko-KR"/>
        </w:rPr>
        <w:t xml:space="preserve"> of the UE should be identified. </w:t>
      </w:r>
    </w:p>
    <w:p w14:paraId="1A6238FC" w14:textId="7CE453BE" w:rsidR="001A1D46" w:rsidRPr="001A1D46" w:rsidRDefault="001A1D46" w:rsidP="006328B6">
      <w:pPr>
        <w:jc w:val="left"/>
        <w:rPr>
          <w:rFonts w:ascii="Times New Roman" w:eastAsia="맑은 고딕" w:hAnsi="Times New Roman"/>
          <w:sz w:val="22"/>
          <w:lang w:eastAsia="ko-KR"/>
        </w:rPr>
      </w:pPr>
      <w:r w:rsidRPr="001A1D46">
        <w:rPr>
          <w:rFonts w:ascii="Times New Roman" w:eastAsia="맑은 고딕" w:hAnsi="Times New Roman"/>
          <w:sz w:val="22"/>
          <w:lang w:eastAsia="ko-KR"/>
        </w:rPr>
        <w:t>An example of per UE mapping is shown in Fig</w:t>
      </w:r>
      <w:r>
        <w:rPr>
          <w:rFonts w:ascii="Times New Roman" w:eastAsia="맑은 고딕" w:hAnsi="Times New Roman"/>
          <w:sz w:val="22"/>
          <w:lang w:eastAsia="ko-KR"/>
        </w:rPr>
        <w:t xml:space="preserve">ure </w:t>
      </w:r>
      <w:r w:rsidRPr="001A1D46">
        <w:rPr>
          <w:rFonts w:ascii="Times New Roman" w:eastAsia="맑은 고딕" w:hAnsi="Times New Roman"/>
          <w:sz w:val="22"/>
          <w:lang w:eastAsia="ko-KR"/>
        </w:rPr>
        <w:t>3.</w:t>
      </w:r>
    </w:p>
    <w:p w14:paraId="4BF8B06B" w14:textId="0EE225EB" w:rsidR="00C21A5A" w:rsidRDefault="00FC6CDF" w:rsidP="00C21A5A">
      <w:pPr>
        <w:keepNext/>
        <w:jc w:val="center"/>
      </w:pPr>
      <w:r>
        <w:object w:dxaOrig="16191" w:dyaOrig="5170" w14:anchorId="6C5FA328">
          <v:shape id="_x0000_i1027" type="#_x0000_t75" style="width:490.8pt;height:157.2pt" o:ole="">
            <v:imagedata r:id="rId18" o:title=""/>
          </v:shape>
          <o:OLEObject Type="Embed" ProgID="Visio.Drawing.11" ShapeID="_x0000_i1027" DrawAspect="Content" ObjectID="_1592240737" r:id="rId19"/>
        </w:object>
      </w:r>
    </w:p>
    <w:p w14:paraId="2C03209B" w14:textId="2EEDE6E5" w:rsidR="001A1D46" w:rsidRPr="00C21A5A" w:rsidRDefault="00C21A5A" w:rsidP="00C21A5A">
      <w:pPr>
        <w:pStyle w:val="a4"/>
        <w:rPr>
          <w:rFonts w:ascii="Times New Roman" w:hAnsi="Times New Roman"/>
          <w:lang w:eastAsia="ko-KR"/>
        </w:rPr>
      </w:pPr>
      <w:r w:rsidRPr="00C21A5A">
        <w:rPr>
          <w:rFonts w:ascii="Times New Roman" w:hAnsi="Times New Roman"/>
        </w:rPr>
        <w:t xml:space="preserve">Figure </w:t>
      </w:r>
      <w:r w:rsidRPr="00C21A5A">
        <w:rPr>
          <w:rFonts w:ascii="Times New Roman" w:hAnsi="Times New Roman"/>
        </w:rPr>
        <w:fldChar w:fldCharType="begin"/>
      </w:r>
      <w:r w:rsidRPr="00C21A5A">
        <w:rPr>
          <w:rFonts w:ascii="Times New Roman" w:hAnsi="Times New Roman"/>
        </w:rPr>
        <w:instrText xml:space="preserve"> SEQ Figure \* ARABIC </w:instrText>
      </w:r>
      <w:r w:rsidRPr="00C21A5A">
        <w:rPr>
          <w:rFonts w:ascii="Times New Roman" w:hAnsi="Times New Roman"/>
        </w:rPr>
        <w:fldChar w:fldCharType="separate"/>
      </w:r>
      <w:r w:rsidR="009D303E">
        <w:rPr>
          <w:rFonts w:ascii="Times New Roman" w:hAnsi="Times New Roman"/>
          <w:noProof/>
        </w:rPr>
        <w:t>3</w:t>
      </w:r>
      <w:r w:rsidRPr="00C21A5A">
        <w:rPr>
          <w:rFonts w:ascii="Times New Roman" w:hAnsi="Times New Roman"/>
        </w:rPr>
        <w:fldChar w:fldCharType="end"/>
      </w:r>
      <w:r w:rsidRPr="00C21A5A">
        <w:rPr>
          <w:rFonts w:ascii="Times New Roman" w:hAnsi="Times New Roman"/>
          <w:lang w:eastAsia="ko-KR"/>
        </w:rPr>
        <w:t xml:space="preserve"> Per UE mapping between </w:t>
      </w:r>
      <w:r w:rsidR="00DD7333">
        <w:rPr>
          <w:rFonts w:ascii="Times New Roman" w:hAnsi="Times New Roman"/>
          <w:lang w:eastAsia="ko-KR"/>
        </w:rPr>
        <w:t>UE DRB</w:t>
      </w:r>
      <w:r w:rsidRPr="00C21A5A">
        <w:rPr>
          <w:rFonts w:ascii="Times New Roman" w:hAnsi="Times New Roman"/>
          <w:lang w:eastAsia="ko-KR"/>
        </w:rPr>
        <w:t xml:space="preserve"> and </w:t>
      </w:r>
      <w:r w:rsidR="00A76D75">
        <w:rPr>
          <w:rFonts w:ascii="Times New Roman" w:hAnsi="Times New Roman"/>
          <w:lang w:eastAsia="ko-KR"/>
        </w:rPr>
        <w:t>BH RLC-Channel</w:t>
      </w:r>
    </w:p>
    <w:p w14:paraId="21AF5533" w14:textId="12F7AE28" w:rsidR="003D70F7" w:rsidRDefault="00DA12FC" w:rsidP="006328B6">
      <w:pPr>
        <w:jc w:val="left"/>
        <w:rPr>
          <w:rFonts w:ascii="Times New Roman" w:eastAsia="맑은 고딕" w:hAnsi="Times New Roman"/>
          <w:sz w:val="22"/>
          <w:lang w:eastAsia="ko-KR"/>
        </w:rPr>
      </w:pPr>
      <w:r>
        <w:rPr>
          <w:rFonts w:ascii="Times New Roman" w:eastAsia="맑은 고딕" w:hAnsi="Times New Roman"/>
          <w:sz w:val="22"/>
          <w:lang w:eastAsia="ko-KR"/>
        </w:rPr>
        <w:t xml:space="preserve">For Option 4, it is also possible to establish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BB6F24">
        <w:rPr>
          <w:rFonts w:ascii="Times New Roman" w:eastAsia="맑은 고딕" w:hAnsi="Times New Roman"/>
          <w:sz w:val="22"/>
          <w:lang w:eastAsia="ko-KR"/>
        </w:rPr>
        <w:t xml:space="preserve">s </w:t>
      </w:r>
      <w:r>
        <w:rPr>
          <w:rFonts w:ascii="Times New Roman" w:eastAsia="맑은 고딕" w:hAnsi="Times New Roman"/>
          <w:sz w:val="22"/>
          <w:lang w:eastAsia="ko-KR"/>
        </w:rPr>
        <w:t xml:space="preserve">based on the QoS. Regardless of </w:t>
      </w:r>
      <w:r w:rsidR="00BB6F24">
        <w:rPr>
          <w:rFonts w:ascii="Times New Roman" w:eastAsia="맑은 고딕" w:hAnsi="Times New Roman"/>
          <w:sz w:val="22"/>
          <w:lang w:eastAsia="ko-KR"/>
        </w:rPr>
        <w:t>UEs</w:t>
      </w:r>
      <w:r>
        <w:rPr>
          <w:rFonts w:ascii="Times New Roman" w:eastAsia="맑은 고딕" w:hAnsi="Times New Roman"/>
          <w:sz w:val="22"/>
          <w:lang w:eastAsia="ko-KR"/>
        </w:rPr>
        <w:t xml:space="preserve">, the IAB node can multiplex </w:t>
      </w:r>
      <w:r w:rsidR="00256881">
        <w:rPr>
          <w:rFonts w:ascii="Times New Roman" w:eastAsia="맑은 고딕" w:hAnsi="Times New Roman"/>
          <w:sz w:val="22"/>
          <w:lang w:eastAsia="ko-KR"/>
        </w:rPr>
        <w:t>D</w:t>
      </w:r>
      <w:r w:rsidR="001370EC">
        <w:rPr>
          <w:rFonts w:ascii="Times New Roman" w:eastAsia="맑은 고딕" w:hAnsi="Times New Roman"/>
          <w:sz w:val="22"/>
          <w:lang w:eastAsia="ko-KR"/>
        </w:rPr>
        <w:t>RB</w:t>
      </w:r>
      <w:r>
        <w:rPr>
          <w:rFonts w:ascii="Times New Roman" w:eastAsia="맑은 고딕" w:hAnsi="Times New Roman"/>
          <w:sz w:val="22"/>
          <w:lang w:eastAsia="ko-KR"/>
        </w:rPr>
        <w:t xml:space="preserve">s with similar QoS characteristics into a single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>
        <w:rPr>
          <w:rFonts w:ascii="Times New Roman" w:eastAsia="맑은 고딕" w:hAnsi="Times New Roman"/>
          <w:sz w:val="22"/>
          <w:lang w:eastAsia="ko-KR"/>
        </w:rPr>
        <w:t xml:space="preserve">. </w:t>
      </w:r>
      <w:r w:rsidR="009F27AA">
        <w:rPr>
          <w:rFonts w:ascii="Times New Roman" w:eastAsia="맑은 고딕" w:hAnsi="Times New Roman"/>
          <w:sz w:val="22"/>
          <w:lang w:eastAsia="ko-KR"/>
        </w:rPr>
        <w:t xml:space="preserve">The number of established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BB6F24">
        <w:rPr>
          <w:rFonts w:ascii="Times New Roman" w:eastAsia="맑은 고딕" w:hAnsi="Times New Roman"/>
          <w:sz w:val="22"/>
          <w:lang w:eastAsia="ko-KR"/>
        </w:rPr>
        <w:t xml:space="preserve">s </w:t>
      </w:r>
      <w:r w:rsidR="009F27AA">
        <w:rPr>
          <w:rFonts w:ascii="Times New Roman" w:eastAsia="맑은 고딕" w:hAnsi="Times New Roman"/>
          <w:sz w:val="22"/>
          <w:lang w:eastAsia="ko-KR"/>
        </w:rPr>
        <w:t xml:space="preserve">could be equal to the number of QoS, but it could also be flexibly controlled, e.g., establishing two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BB6F24">
        <w:rPr>
          <w:rFonts w:ascii="Times New Roman" w:eastAsia="맑은 고딕" w:hAnsi="Times New Roman"/>
          <w:sz w:val="22"/>
          <w:lang w:eastAsia="ko-KR"/>
        </w:rPr>
        <w:t xml:space="preserve">s </w:t>
      </w:r>
      <w:r w:rsidR="009F27AA">
        <w:rPr>
          <w:rFonts w:ascii="Times New Roman" w:eastAsia="맑은 고딕" w:hAnsi="Times New Roman"/>
          <w:sz w:val="22"/>
          <w:lang w:eastAsia="ko-KR"/>
        </w:rPr>
        <w:t xml:space="preserve">for a </w:t>
      </w:r>
      <w:proofErr w:type="spellStart"/>
      <w:r w:rsidR="009F27AA">
        <w:rPr>
          <w:rFonts w:ascii="Times New Roman" w:eastAsia="맑은 고딕" w:hAnsi="Times New Roman"/>
          <w:sz w:val="22"/>
          <w:lang w:eastAsia="ko-KR"/>
        </w:rPr>
        <w:t>QoS</w:t>
      </w:r>
      <w:proofErr w:type="spellEnd"/>
      <w:r w:rsidR="009F27AA">
        <w:rPr>
          <w:rFonts w:ascii="Times New Roman" w:eastAsia="맑은 고딕" w:hAnsi="Times New Roman"/>
          <w:sz w:val="22"/>
          <w:lang w:eastAsia="ko-KR"/>
        </w:rPr>
        <w:t xml:space="preserve"> or by establishing one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BB6F24">
        <w:rPr>
          <w:rFonts w:ascii="Times New Roman" w:eastAsia="맑은 고딕" w:hAnsi="Times New Roman"/>
          <w:sz w:val="22"/>
          <w:lang w:eastAsia="ko-KR"/>
        </w:rPr>
        <w:t xml:space="preserve"> </w:t>
      </w:r>
      <w:r w:rsidR="009F27AA">
        <w:rPr>
          <w:rFonts w:ascii="Times New Roman" w:eastAsia="맑은 고딕" w:hAnsi="Times New Roman"/>
          <w:sz w:val="22"/>
          <w:lang w:eastAsia="ko-KR"/>
        </w:rPr>
        <w:t xml:space="preserve">for multiple </w:t>
      </w:r>
      <w:proofErr w:type="spellStart"/>
      <w:r w:rsidR="009F27AA">
        <w:rPr>
          <w:rFonts w:ascii="Times New Roman" w:eastAsia="맑은 고딕" w:hAnsi="Times New Roman"/>
          <w:sz w:val="22"/>
          <w:lang w:eastAsia="ko-KR"/>
        </w:rPr>
        <w:t>QoS</w:t>
      </w:r>
      <w:proofErr w:type="spellEnd"/>
      <w:r w:rsidR="009F27AA">
        <w:rPr>
          <w:rFonts w:ascii="Times New Roman" w:eastAsia="맑은 고딕" w:hAnsi="Times New Roman"/>
          <w:sz w:val="22"/>
          <w:lang w:eastAsia="ko-KR"/>
        </w:rPr>
        <w:t xml:space="preserve">. </w:t>
      </w:r>
      <w:r w:rsidR="003D70F7" w:rsidRPr="003D70F7">
        <w:rPr>
          <w:rFonts w:ascii="Times New Roman" w:eastAsia="맑은 고딕" w:hAnsi="Times New Roman"/>
          <w:sz w:val="22"/>
          <w:lang w:eastAsia="ko-KR"/>
        </w:rPr>
        <w:t xml:space="preserve">Since the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3D70F7" w:rsidRPr="003D70F7">
        <w:rPr>
          <w:rFonts w:ascii="Times New Roman" w:eastAsia="맑은 고딕" w:hAnsi="Times New Roman"/>
          <w:sz w:val="22"/>
          <w:lang w:eastAsia="ko-KR"/>
        </w:rPr>
        <w:t xml:space="preserve"> is established per QoS, each data block transmitted in </w:t>
      </w:r>
      <w:r w:rsidR="003D70F7">
        <w:rPr>
          <w:rFonts w:ascii="Times New Roman" w:eastAsia="맑은 고딕" w:hAnsi="Times New Roman"/>
          <w:sz w:val="22"/>
          <w:lang w:eastAsia="ko-KR"/>
        </w:rPr>
        <w:t xml:space="preserve">the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3D70F7">
        <w:rPr>
          <w:rFonts w:ascii="Times New Roman" w:eastAsia="맑은 고딕" w:hAnsi="Times New Roman"/>
          <w:sz w:val="22"/>
          <w:lang w:eastAsia="ko-KR"/>
        </w:rPr>
        <w:t xml:space="preserve"> </w:t>
      </w:r>
      <w:r w:rsidR="003D70F7" w:rsidRPr="003D70F7">
        <w:rPr>
          <w:rFonts w:ascii="Times New Roman" w:eastAsia="맑은 고딕" w:hAnsi="Times New Roman"/>
          <w:sz w:val="22"/>
          <w:lang w:eastAsia="ko-KR"/>
        </w:rPr>
        <w:t xml:space="preserve">should be identified, to which UE and to which </w:t>
      </w:r>
      <w:r w:rsidR="00256881">
        <w:rPr>
          <w:rFonts w:ascii="Times New Roman" w:eastAsia="맑은 고딕" w:hAnsi="Times New Roman"/>
          <w:sz w:val="22"/>
          <w:lang w:eastAsia="ko-KR"/>
        </w:rPr>
        <w:t>D</w:t>
      </w:r>
      <w:r w:rsidR="003D70F7" w:rsidRPr="003D70F7">
        <w:rPr>
          <w:rFonts w:ascii="Times New Roman" w:eastAsia="맑은 고딕" w:hAnsi="Times New Roman"/>
          <w:sz w:val="22"/>
          <w:lang w:eastAsia="ko-KR"/>
        </w:rPr>
        <w:t>RB it belongs</w:t>
      </w:r>
      <w:r w:rsidR="003D70F7">
        <w:rPr>
          <w:rFonts w:ascii="Times New Roman" w:eastAsia="맑은 고딕" w:hAnsi="Times New Roman"/>
          <w:sz w:val="22"/>
          <w:lang w:eastAsia="ko-KR"/>
        </w:rPr>
        <w:t>.</w:t>
      </w:r>
    </w:p>
    <w:p w14:paraId="008AC3EB" w14:textId="57A7FD24" w:rsidR="00C21A5A" w:rsidRPr="00C21A5A" w:rsidRDefault="00C21A5A" w:rsidP="006328B6">
      <w:pPr>
        <w:jc w:val="left"/>
        <w:rPr>
          <w:rFonts w:ascii="Times New Roman" w:eastAsia="맑은 고딕" w:hAnsi="Times New Roman"/>
          <w:sz w:val="22"/>
          <w:lang w:eastAsia="ko-KR"/>
        </w:rPr>
      </w:pPr>
      <w:r w:rsidRPr="00C21A5A">
        <w:rPr>
          <w:rFonts w:ascii="Times New Roman" w:eastAsia="맑은 고딕" w:hAnsi="Times New Roman"/>
          <w:sz w:val="22"/>
          <w:lang w:eastAsia="ko-KR"/>
        </w:rPr>
        <w:t>An example of pe</w:t>
      </w:r>
      <w:r>
        <w:rPr>
          <w:rFonts w:ascii="Times New Roman" w:eastAsia="맑은 고딕" w:hAnsi="Times New Roman"/>
          <w:sz w:val="22"/>
          <w:lang w:eastAsia="ko-KR"/>
        </w:rPr>
        <w:t>r QoS mapping is shown in Figure 4.</w:t>
      </w:r>
    </w:p>
    <w:p w14:paraId="606C3FD6" w14:textId="7CC12995" w:rsidR="00C21A5A" w:rsidRDefault="00FC6CDF" w:rsidP="00C21A5A">
      <w:pPr>
        <w:keepNext/>
        <w:jc w:val="center"/>
      </w:pPr>
      <w:r>
        <w:object w:dxaOrig="15881" w:dyaOrig="5170" w14:anchorId="5723E23B">
          <v:shape id="_x0000_i1028" type="#_x0000_t75" style="width:482pt;height:157.2pt" o:ole="">
            <v:imagedata r:id="rId20" o:title=""/>
          </v:shape>
          <o:OLEObject Type="Embed" ProgID="Visio.Drawing.11" ShapeID="_x0000_i1028" DrawAspect="Content" ObjectID="_1592240738" r:id="rId21"/>
        </w:object>
      </w:r>
    </w:p>
    <w:p w14:paraId="16AAC38F" w14:textId="42E0E695" w:rsidR="00C21A5A" w:rsidRPr="00C21A5A" w:rsidRDefault="00C21A5A" w:rsidP="00C21A5A">
      <w:pPr>
        <w:pStyle w:val="a4"/>
        <w:rPr>
          <w:rFonts w:ascii="Times New Roman" w:hAnsi="Times New Roman"/>
          <w:lang w:eastAsia="ko-KR"/>
        </w:rPr>
      </w:pPr>
      <w:r w:rsidRPr="00C21A5A">
        <w:rPr>
          <w:rFonts w:ascii="Times New Roman" w:hAnsi="Times New Roman"/>
          <w:lang w:eastAsia="ko-KR"/>
        </w:rPr>
        <w:t xml:space="preserve">Figure </w:t>
      </w:r>
      <w:r w:rsidRPr="00C21A5A">
        <w:rPr>
          <w:rFonts w:ascii="Times New Roman" w:hAnsi="Times New Roman"/>
          <w:lang w:eastAsia="ko-KR"/>
        </w:rPr>
        <w:fldChar w:fldCharType="begin"/>
      </w:r>
      <w:r w:rsidRPr="00C21A5A">
        <w:rPr>
          <w:rFonts w:ascii="Times New Roman" w:hAnsi="Times New Roman"/>
          <w:lang w:eastAsia="ko-KR"/>
        </w:rPr>
        <w:instrText xml:space="preserve"> SEQ Figure \* ARABIC </w:instrText>
      </w:r>
      <w:r w:rsidRPr="00C21A5A">
        <w:rPr>
          <w:rFonts w:ascii="Times New Roman" w:hAnsi="Times New Roman"/>
          <w:lang w:eastAsia="ko-KR"/>
        </w:rPr>
        <w:fldChar w:fldCharType="separate"/>
      </w:r>
      <w:r w:rsidR="009D303E">
        <w:rPr>
          <w:rFonts w:ascii="Times New Roman" w:hAnsi="Times New Roman"/>
          <w:noProof/>
          <w:lang w:eastAsia="ko-KR"/>
        </w:rPr>
        <w:t>4</w:t>
      </w:r>
      <w:r w:rsidRPr="00C21A5A">
        <w:rPr>
          <w:rFonts w:ascii="Times New Roman" w:hAnsi="Times New Roman"/>
          <w:lang w:eastAsia="ko-KR"/>
        </w:rPr>
        <w:fldChar w:fldCharType="end"/>
      </w:r>
      <w:r w:rsidRPr="00C21A5A">
        <w:rPr>
          <w:rFonts w:ascii="Times New Roman" w:hAnsi="Times New Roman"/>
          <w:lang w:eastAsia="ko-KR"/>
        </w:rPr>
        <w:t xml:space="preserve"> </w:t>
      </w:r>
      <w:r w:rsidRPr="00C21A5A">
        <w:rPr>
          <w:rFonts w:ascii="Times New Roman" w:hAnsi="Times New Roman" w:hint="eastAsia"/>
          <w:lang w:eastAsia="ko-KR"/>
        </w:rPr>
        <w:t xml:space="preserve">Per QoS mapping between </w:t>
      </w:r>
      <w:r w:rsidR="00DD7333">
        <w:rPr>
          <w:rFonts w:ascii="Times New Roman" w:hAnsi="Times New Roman"/>
          <w:lang w:eastAsia="ko-KR"/>
        </w:rPr>
        <w:t>UE DRB</w:t>
      </w:r>
      <w:r w:rsidRPr="00C21A5A">
        <w:rPr>
          <w:rFonts w:ascii="Times New Roman" w:hAnsi="Times New Roman" w:hint="eastAsia"/>
          <w:lang w:eastAsia="ko-KR"/>
        </w:rPr>
        <w:t xml:space="preserve"> and </w:t>
      </w:r>
      <w:r w:rsidR="00A76D75">
        <w:rPr>
          <w:rFonts w:ascii="Times New Roman" w:hAnsi="Times New Roman"/>
          <w:lang w:eastAsia="ko-KR"/>
        </w:rPr>
        <w:t>BH RLC-Channel</w:t>
      </w:r>
    </w:p>
    <w:p w14:paraId="1F286E28" w14:textId="57F85485" w:rsidR="00A141C1" w:rsidRDefault="00DA12FC" w:rsidP="006328B6">
      <w:pPr>
        <w:jc w:val="left"/>
        <w:rPr>
          <w:rFonts w:ascii="Times New Roman" w:eastAsia="맑은 고딕" w:hAnsi="Times New Roman"/>
          <w:sz w:val="22"/>
          <w:lang w:eastAsia="ko-KR"/>
        </w:rPr>
      </w:pPr>
      <w:r w:rsidRPr="001333D0">
        <w:rPr>
          <w:rFonts w:ascii="Times New Roman" w:eastAsia="맑은 고딕" w:hAnsi="Times New Roman"/>
          <w:sz w:val="22"/>
          <w:lang w:eastAsia="ko-KR"/>
        </w:rPr>
        <w:t>For Option 5,</w:t>
      </w:r>
      <w:r w:rsidR="00546751" w:rsidRPr="001333D0">
        <w:rPr>
          <w:rFonts w:ascii="Times New Roman" w:eastAsia="맑은 고딕" w:hAnsi="Times New Roman"/>
          <w:sz w:val="22"/>
          <w:lang w:eastAsia="ko-KR"/>
        </w:rPr>
        <w:t xml:space="preserve"> </w:t>
      </w:r>
      <w:r w:rsidR="00A141C1">
        <w:rPr>
          <w:rFonts w:ascii="Times New Roman" w:eastAsia="맑은 고딕" w:hAnsi="Times New Roman"/>
          <w:sz w:val="22"/>
          <w:lang w:eastAsia="ko-KR"/>
        </w:rPr>
        <w:t xml:space="preserve">since the PDU session is different per UE, the IAB node should establish the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A141C1">
        <w:rPr>
          <w:rFonts w:ascii="Times New Roman" w:eastAsia="맑은 고딕" w:hAnsi="Times New Roman"/>
          <w:sz w:val="22"/>
          <w:lang w:eastAsia="ko-KR"/>
        </w:rPr>
        <w:t xml:space="preserve"> per a PDU session for each UE. In addition, one or more </w:t>
      </w:r>
      <w:r w:rsidR="00DD7333">
        <w:rPr>
          <w:rFonts w:ascii="Times New Roman" w:eastAsia="맑은 고딕" w:hAnsi="Times New Roman"/>
          <w:sz w:val="22"/>
          <w:lang w:eastAsia="ko-KR"/>
        </w:rPr>
        <w:t>UE DRB</w:t>
      </w:r>
      <w:r w:rsidR="00A141C1">
        <w:rPr>
          <w:rFonts w:ascii="Times New Roman" w:eastAsia="맑은 고딕" w:hAnsi="Times New Roman"/>
          <w:sz w:val="22"/>
          <w:lang w:eastAsia="ko-KR"/>
        </w:rPr>
        <w:t xml:space="preserve">s can belong to one PDU session. </w:t>
      </w:r>
      <w:r w:rsidR="00A141C1" w:rsidRPr="001333D0">
        <w:rPr>
          <w:rFonts w:ascii="Times New Roman" w:eastAsia="맑은 고딕" w:hAnsi="Times New Roman"/>
          <w:sz w:val="22"/>
          <w:lang w:eastAsia="ko-KR"/>
        </w:rPr>
        <w:t xml:space="preserve">Consequently, </w:t>
      </w:r>
      <w:r w:rsidR="00A141C1">
        <w:rPr>
          <w:rFonts w:ascii="Times New Roman" w:eastAsia="맑은 고딕" w:hAnsi="Times New Roman"/>
          <w:sz w:val="22"/>
          <w:lang w:eastAsia="ko-KR"/>
        </w:rPr>
        <w:t xml:space="preserve">each data block transmitted in </w:t>
      </w:r>
      <w:r w:rsidR="00A76D75">
        <w:rPr>
          <w:rFonts w:ascii="Times New Roman" w:eastAsia="맑은 고딕" w:hAnsi="Times New Roman"/>
          <w:sz w:val="22"/>
          <w:lang w:eastAsia="ko-KR"/>
        </w:rPr>
        <w:t>BH RLC-Channel</w:t>
      </w:r>
      <w:r w:rsidR="00240CEF">
        <w:rPr>
          <w:rFonts w:ascii="Times New Roman" w:eastAsia="맑은 고딕" w:hAnsi="Times New Roman"/>
          <w:sz w:val="22"/>
          <w:lang w:eastAsia="ko-KR"/>
        </w:rPr>
        <w:t xml:space="preserve"> should be identified by </w:t>
      </w:r>
      <w:r w:rsidR="00A141C1">
        <w:rPr>
          <w:rFonts w:ascii="Times New Roman" w:eastAsia="맑은 고딕" w:hAnsi="Times New Roman"/>
          <w:sz w:val="22"/>
          <w:lang w:eastAsia="ko-KR"/>
        </w:rPr>
        <w:t xml:space="preserve">the UE and the </w:t>
      </w:r>
      <w:r w:rsidR="00DD7333">
        <w:rPr>
          <w:rFonts w:ascii="Times New Roman" w:eastAsia="맑은 고딕" w:hAnsi="Times New Roman"/>
          <w:sz w:val="22"/>
          <w:lang w:eastAsia="ko-KR"/>
        </w:rPr>
        <w:t>UE DRB</w:t>
      </w:r>
      <w:r w:rsidR="00A141C1">
        <w:rPr>
          <w:rFonts w:ascii="Times New Roman" w:eastAsia="맑은 고딕" w:hAnsi="Times New Roman"/>
          <w:sz w:val="22"/>
          <w:lang w:eastAsia="ko-KR"/>
        </w:rPr>
        <w:t>.</w:t>
      </w:r>
    </w:p>
    <w:p w14:paraId="6F6D1276" w14:textId="70067529" w:rsidR="00C21A5A" w:rsidRPr="00C21A5A" w:rsidRDefault="00C21A5A" w:rsidP="00C21A5A">
      <w:pPr>
        <w:jc w:val="left"/>
        <w:rPr>
          <w:rFonts w:ascii="Times New Roman" w:eastAsia="맑은 고딕" w:hAnsi="Times New Roman"/>
          <w:sz w:val="22"/>
          <w:lang w:eastAsia="ko-KR"/>
        </w:rPr>
      </w:pPr>
      <w:r w:rsidRPr="00C21A5A">
        <w:rPr>
          <w:rFonts w:ascii="Times New Roman" w:eastAsia="맑은 고딕" w:hAnsi="Times New Roman"/>
          <w:sz w:val="22"/>
          <w:lang w:eastAsia="ko-KR"/>
        </w:rPr>
        <w:t>An example of pe</w:t>
      </w:r>
      <w:r>
        <w:rPr>
          <w:rFonts w:ascii="Times New Roman" w:eastAsia="맑은 고딕" w:hAnsi="Times New Roman"/>
          <w:sz w:val="22"/>
          <w:lang w:eastAsia="ko-KR"/>
        </w:rPr>
        <w:t>r PDU session is shown in Figure 5.</w:t>
      </w:r>
    </w:p>
    <w:p w14:paraId="2364C043" w14:textId="1E877A22" w:rsidR="009D303E" w:rsidRDefault="00FC6CDF" w:rsidP="009D303E">
      <w:pPr>
        <w:keepNext/>
        <w:jc w:val="center"/>
      </w:pPr>
      <w:r>
        <w:object w:dxaOrig="16370" w:dyaOrig="7110" w14:anchorId="1EDC207A">
          <v:shape id="_x0000_i1029" type="#_x0000_t75" style="width:474.85pt;height:206.1pt" o:ole="">
            <v:imagedata r:id="rId22" o:title=""/>
          </v:shape>
          <o:OLEObject Type="Embed" ProgID="Visio.Drawing.11" ShapeID="_x0000_i1029" DrawAspect="Content" ObjectID="_1592240739" r:id="rId23"/>
        </w:object>
      </w:r>
    </w:p>
    <w:p w14:paraId="466A37DF" w14:textId="6CCF5FC9" w:rsidR="00C21A5A" w:rsidRPr="009D303E" w:rsidRDefault="009D303E" w:rsidP="009D303E">
      <w:pPr>
        <w:pStyle w:val="a4"/>
        <w:rPr>
          <w:rFonts w:ascii="Times New Roman" w:hAnsi="Times New Roman"/>
          <w:lang w:eastAsia="ko-KR"/>
        </w:rPr>
      </w:pPr>
      <w:r w:rsidRPr="009D303E">
        <w:rPr>
          <w:rFonts w:ascii="Times New Roman" w:hAnsi="Times New Roman"/>
          <w:lang w:eastAsia="ko-KR"/>
        </w:rPr>
        <w:t xml:space="preserve">Figure </w:t>
      </w:r>
      <w:r w:rsidRPr="009D303E">
        <w:rPr>
          <w:rFonts w:ascii="Times New Roman" w:hAnsi="Times New Roman"/>
          <w:lang w:eastAsia="ko-KR"/>
        </w:rPr>
        <w:fldChar w:fldCharType="begin"/>
      </w:r>
      <w:r w:rsidRPr="009D303E">
        <w:rPr>
          <w:rFonts w:ascii="Times New Roman" w:hAnsi="Times New Roman"/>
          <w:lang w:eastAsia="ko-KR"/>
        </w:rPr>
        <w:instrText xml:space="preserve"> SEQ Figure \* ARABIC </w:instrText>
      </w:r>
      <w:r w:rsidRPr="009D303E">
        <w:rPr>
          <w:rFonts w:ascii="Times New Roman" w:hAnsi="Times New Roman"/>
          <w:lang w:eastAsia="ko-KR"/>
        </w:rPr>
        <w:fldChar w:fldCharType="separate"/>
      </w:r>
      <w:r w:rsidRPr="009D303E">
        <w:rPr>
          <w:rFonts w:ascii="Times New Roman" w:hAnsi="Times New Roman"/>
          <w:lang w:eastAsia="ko-KR"/>
        </w:rPr>
        <w:t>5</w:t>
      </w:r>
      <w:r w:rsidRPr="009D303E">
        <w:rPr>
          <w:rFonts w:ascii="Times New Roman" w:hAnsi="Times New Roman"/>
          <w:lang w:eastAsia="ko-KR"/>
        </w:rPr>
        <w:fldChar w:fldCharType="end"/>
      </w:r>
      <w:r w:rsidRPr="009D303E">
        <w:rPr>
          <w:rFonts w:ascii="Times New Roman" w:hAnsi="Times New Roman"/>
          <w:lang w:eastAsia="ko-KR"/>
        </w:rPr>
        <w:t xml:space="preserve"> </w:t>
      </w:r>
      <w:r w:rsidRPr="00C21A5A">
        <w:rPr>
          <w:rFonts w:ascii="Times New Roman" w:hAnsi="Times New Roman" w:hint="eastAsia"/>
          <w:lang w:eastAsia="ko-KR"/>
        </w:rPr>
        <w:t xml:space="preserve">Per </w:t>
      </w:r>
      <w:r w:rsidRPr="009D303E">
        <w:rPr>
          <w:rFonts w:ascii="Times New Roman" w:hAnsi="Times New Roman"/>
          <w:lang w:eastAsia="ko-KR"/>
        </w:rPr>
        <w:t xml:space="preserve">PDU session </w:t>
      </w:r>
      <w:r w:rsidRPr="00C21A5A">
        <w:rPr>
          <w:rFonts w:ascii="Times New Roman" w:hAnsi="Times New Roman" w:hint="eastAsia"/>
          <w:lang w:eastAsia="ko-KR"/>
        </w:rPr>
        <w:t xml:space="preserve">between </w:t>
      </w:r>
      <w:r w:rsidR="00DD7333">
        <w:rPr>
          <w:rFonts w:ascii="Times New Roman" w:hAnsi="Times New Roman"/>
          <w:lang w:eastAsia="ko-KR"/>
        </w:rPr>
        <w:t>UE DRB</w:t>
      </w:r>
      <w:r w:rsidRPr="00C21A5A">
        <w:rPr>
          <w:rFonts w:ascii="Times New Roman" w:hAnsi="Times New Roman" w:hint="eastAsia"/>
          <w:lang w:eastAsia="ko-KR"/>
        </w:rPr>
        <w:t xml:space="preserve"> and </w:t>
      </w:r>
      <w:r w:rsidR="00A76D75">
        <w:rPr>
          <w:rFonts w:ascii="Times New Roman" w:hAnsi="Times New Roman"/>
          <w:lang w:eastAsia="ko-KR"/>
        </w:rPr>
        <w:t>BH RLC-Channel</w:t>
      </w:r>
    </w:p>
    <w:p w14:paraId="5957F1E3" w14:textId="705406BC" w:rsidR="007D1F33" w:rsidRDefault="007D1F33" w:rsidP="00B71DAC">
      <w:pPr>
        <w:rPr>
          <w:rFonts w:ascii="Times New Roman" w:eastAsia="맑은 고딕" w:hAnsi="Times New Roman"/>
          <w:sz w:val="22"/>
          <w:lang w:eastAsia="ko-KR"/>
        </w:rPr>
      </w:pPr>
      <w:r>
        <w:rPr>
          <w:rFonts w:ascii="Times New Roman" w:eastAsia="맑은 고딕" w:hAnsi="Times New Roman" w:hint="eastAsia"/>
          <w:sz w:val="22"/>
          <w:lang w:eastAsia="ko-KR"/>
        </w:rPr>
        <w:t xml:space="preserve">In summary, </w:t>
      </w:r>
      <w:r w:rsidR="00546751">
        <w:rPr>
          <w:rFonts w:ascii="Times New Roman" w:eastAsia="맑은 고딕" w:hAnsi="Times New Roman"/>
          <w:sz w:val="22"/>
          <w:lang w:eastAsia="ko-KR"/>
        </w:rPr>
        <w:t xml:space="preserve">we compare the bearer mapping options </w:t>
      </w:r>
      <w:r w:rsidR="00307463">
        <w:rPr>
          <w:rFonts w:ascii="Times New Roman" w:eastAsia="맑은 고딕" w:hAnsi="Times New Roman"/>
          <w:sz w:val="22"/>
          <w:lang w:eastAsia="ko-KR"/>
        </w:rPr>
        <w:t xml:space="preserve">using </w:t>
      </w:r>
      <w:r w:rsidR="00F1019D">
        <w:rPr>
          <w:rFonts w:ascii="Times New Roman" w:eastAsia="맑은 고딕" w:hAnsi="Times New Roman"/>
          <w:sz w:val="22"/>
          <w:lang w:eastAsia="ko-KR"/>
        </w:rPr>
        <w:t>T</w:t>
      </w:r>
      <w:r w:rsidR="00307463">
        <w:rPr>
          <w:rFonts w:ascii="Times New Roman" w:eastAsia="맑은 고딕" w:hAnsi="Times New Roman"/>
          <w:sz w:val="22"/>
          <w:lang w:eastAsia="ko-KR"/>
        </w:rPr>
        <w:t>able</w:t>
      </w:r>
      <w:r w:rsidR="00F1019D">
        <w:rPr>
          <w:rFonts w:ascii="Times New Roman" w:eastAsia="맑은 고딕" w:hAnsi="Times New Roman"/>
          <w:sz w:val="22"/>
          <w:lang w:eastAsia="ko-KR"/>
        </w:rPr>
        <w:t xml:space="preserve"> 1</w:t>
      </w:r>
      <w:r w:rsidR="00307463">
        <w:rPr>
          <w:rFonts w:ascii="Times New Roman" w:eastAsia="맑은 고딕" w:hAnsi="Times New Roman"/>
          <w:sz w:val="22"/>
          <w:lang w:eastAsia="ko-KR"/>
        </w:rPr>
        <w:t xml:space="preserve"> </w:t>
      </w:r>
      <w:r w:rsidR="00546751">
        <w:rPr>
          <w:rFonts w:ascii="Times New Roman" w:eastAsia="맑은 고딕" w:hAnsi="Times New Roman"/>
          <w:sz w:val="22"/>
          <w:lang w:eastAsia="ko-KR"/>
        </w:rPr>
        <w:t>as shown below</w:t>
      </w:r>
      <w:r w:rsidR="00B44F3F">
        <w:rPr>
          <w:rFonts w:ascii="Times New Roman" w:eastAsia="맑은 고딕" w:hAnsi="Times New Roman"/>
          <w:sz w:val="22"/>
          <w:lang w:eastAsia="ko-KR"/>
        </w:rPr>
        <w:t>.</w:t>
      </w:r>
    </w:p>
    <w:p w14:paraId="22DF573E" w14:textId="36DFCE4A" w:rsidR="00F1019D" w:rsidRDefault="00F1019D" w:rsidP="00F1019D">
      <w:pPr>
        <w:pStyle w:val="a4"/>
        <w:keepNext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Comparison of each Option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1838"/>
        <w:gridCol w:w="1558"/>
        <w:gridCol w:w="1558"/>
        <w:gridCol w:w="1558"/>
        <w:gridCol w:w="1558"/>
        <w:gridCol w:w="1559"/>
      </w:tblGrid>
      <w:tr w:rsidR="00307463" w14:paraId="3FE868C6" w14:textId="77777777" w:rsidTr="00AF24F6">
        <w:tc>
          <w:tcPr>
            <w:tcW w:w="1838" w:type="dxa"/>
            <w:vAlign w:val="center"/>
          </w:tcPr>
          <w:p w14:paraId="496E60A0" w14:textId="77777777" w:rsidR="00307463" w:rsidRPr="00F1019D" w:rsidRDefault="00307463" w:rsidP="00307463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</w:p>
        </w:tc>
        <w:tc>
          <w:tcPr>
            <w:tcW w:w="1558" w:type="dxa"/>
            <w:vAlign w:val="center"/>
          </w:tcPr>
          <w:p w14:paraId="2A7DBD8E" w14:textId="1E0DE7D9" w:rsidR="00307463" w:rsidRPr="00F1019D" w:rsidRDefault="00307463" w:rsidP="00307463">
            <w:pPr>
              <w:jc w:val="center"/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One-to-One</w:t>
            </w:r>
          </w:p>
        </w:tc>
        <w:tc>
          <w:tcPr>
            <w:tcW w:w="1558" w:type="dxa"/>
            <w:vAlign w:val="center"/>
          </w:tcPr>
          <w:p w14:paraId="34DDCBD9" w14:textId="613BFBD0" w:rsidR="00307463" w:rsidRPr="00F1019D" w:rsidRDefault="00307463" w:rsidP="00307463">
            <w:pPr>
              <w:jc w:val="center"/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/>
                <w:sz w:val="18"/>
                <w:lang w:eastAsia="ko-KR"/>
              </w:rPr>
              <w:t>All-to-one</w:t>
            </w:r>
          </w:p>
        </w:tc>
        <w:tc>
          <w:tcPr>
            <w:tcW w:w="1558" w:type="dxa"/>
            <w:vAlign w:val="center"/>
          </w:tcPr>
          <w:p w14:paraId="3BE226D0" w14:textId="3DC63DE4" w:rsidR="00307463" w:rsidRPr="00F1019D" w:rsidRDefault="00307463" w:rsidP="00307463">
            <w:pPr>
              <w:jc w:val="center"/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/>
                <w:sz w:val="18"/>
                <w:lang w:eastAsia="ko-KR"/>
              </w:rPr>
              <w:t>Per UE</w:t>
            </w:r>
          </w:p>
        </w:tc>
        <w:tc>
          <w:tcPr>
            <w:tcW w:w="1558" w:type="dxa"/>
            <w:vAlign w:val="center"/>
          </w:tcPr>
          <w:p w14:paraId="6DF7D160" w14:textId="363D47C8" w:rsidR="00307463" w:rsidRPr="00F1019D" w:rsidRDefault="00307463" w:rsidP="00307463">
            <w:pPr>
              <w:jc w:val="center"/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/>
                <w:sz w:val="18"/>
                <w:lang w:eastAsia="ko-KR"/>
              </w:rPr>
              <w:t>Per QoS</w:t>
            </w:r>
          </w:p>
        </w:tc>
        <w:tc>
          <w:tcPr>
            <w:tcW w:w="1559" w:type="dxa"/>
            <w:vAlign w:val="center"/>
          </w:tcPr>
          <w:p w14:paraId="57284B95" w14:textId="58CE56D3" w:rsidR="00307463" w:rsidRPr="00F1019D" w:rsidRDefault="00307463" w:rsidP="00307463">
            <w:pPr>
              <w:jc w:val="center"/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/>
                <w:sz w:val="18"/>
                <w:lang w:eastAsia="ko-KR"/>
              </w:rPr>
              <w:t>Per PDU session</w:t>
            </w:r>
          </w:p>
        </w:tc>
      </w:tr>
      <w:tr w:rsidR="00307463" w14:paraId="1A33D20F" w14:textId="77777777" w:rsidTr="00AF24F6">
        <w:tc>
          <w:tcPr>
            <w:tcW w:w="1838" w:type="dxa"/>
            <w:vAlign w:val="center"/>
          </w:tcPr>
          <w:p w14:paraId="52083F02" w14:textId="6A9A8A51" w:rsidR="00307463" w:rsidRPr="00F1019D" w:rsidRDefault="00307463" w:rsidP="00F1019D">
            <w:pPr>
              <w:jc w:val="left"/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 xml:space="preserve"># of </w:t>
            </w:r>
            <w:r w:rsidR="00A76D75">
              <w:rPr>
                <w:rFonts w:ascii="Times New Roman" w:eastAsia="맑은 고딕" w:hAnsi="Times New Roman" w:hint="eastAsia"/>
                <w:sz w:val="18"/>
                <w:lang w:eastAsia="ko-KR"/>
              </w:rPr>
              <w:t>BH RLC-Channel</w:t>
            </w: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s</w:t>
            </w:r>
          </w:p>
        </w:tc>
        <w:tc>
          <w:tcPr>
            <w:tcW w:w="1558" w:type="dxa"/>
            <w:vAlign w:val="center"/>
          </w:tcPr>
          <w:p w14:paraId="216609B8" w14:textId="59D82169" w:rsidR="00307463" w:rsidRPr="00F1019D" w:rsidRDefault="00307463" w:rsidP="00F1019D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 xml:space="preserve"># of </w:t>
            </w:r>
            <w:r w:rsidR="007D4912">
              <w:rPr>
                <w:rFonts w:ascii="Times New Roman" w:eastAsia="맑은 고딕" w:hAnsi="Times New Roman"/>
                <w:sz w:val="18"/>
                <w:lang w:eastAsia="ko-KR"/>
              </w:rPr>
              <w:t>D</w:t>
            </w: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RBs</w:t>
            </w:r>
          </w:p>
        </w:tc>
        <w:tc>
          <w:tcPr>
            <w:tcW w:w="1558" w:type="dxa"/>
            <w:vAlign w:val="center"/>
          </w:tcPr>
          <w:p w14:paraId="628F9116" w14:textId="017E8241" w:rsidR="00307463" w:rsidRPr="00F1019D" w:rsidRDefault="00307463" w:rsidP="00F1019D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1</w:t>
            </w:r>
          </w:p>
        </w:tc>
        <w:tc>
          <w:tcPr>
            <w:tcW w:w="1558" w:type="dxa"/>
            <w:vAlign w:val="center"/>
          </w:tcPr>
          <w:p w14:paraId="38BDF081" w14:textId="6D57B7F9" w:rsidR="00307463" w:rsidRPr="00F1019D" w:rsidRDefault="00307463" w:rsidP="00F1019D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# of UEs</w:t>
            </w:r>
          </w:p>
        </w:tc>
        <w:tc>
          <w:tcPr>
            <w:tcW w:w="1558" w:type="dxa"/>
            <w:vAlign w:val="center"/>
          </w:tcPr>
          <w:p w14:paraId="69C053D6" w14:textId="5939CCC9" w:rsidR="00307463" w:rsidRPr="00F1019D" w:rsidRDefault="00307463" w:rsidP="00F1019D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# of QoS types</w:t>
            </w:r>
          </w:p>
        </w:tc>
        <w:tc>
          <w:tcPr>
            <w:tcW w:w="1559" w:type="dxa"/>
            <w:vAlign w:val="center"/>
          </w:tcPr>
          <w:p w14:paraId="125D23D1" w14:textId="19720DAB" w:rsidR="00307463" w:rsidRPr="00F1019D" w:rsidRDefault="00307463" w:rsidP="00F1019D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# of PDU session</w:t>
            </w:r>
          </w:p>
        </w:tc>
      </w:tr>
      <w:tr w:rsidR="00307463" w14:paraId="6684A1A1" w14:textId="77777777" w:rsidTr="00AF24F6">
        <w:tc>
          <w:tcPr>
            <w:tcW w:w="1838" w:type="dxa"/>
            <w:vAlign w:val="center"/>
          </w:tcPr>
          <w:p w14:paraId="510E47B7" w14:textId="54433E5B" w:rsidR="00307463" w:rsidRPr="00F1019D" w:rsidRDefault="00307463" w:rsidP="00F1019D">
            <w:pPr>
              <w:jc w:val="left"/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 xml:space="preserve">RB </w:t>
            </w:r>
            <w:r w:rsidRPr="00F1019D">
              <w:rPr>
                <w:rFonts w:ascii="Times New Roman" w:eastAsia="맑은 고딕" w:hAnsi="Times New Roman"/>
                <w:sz w:val="18"/>
                <w:lang w:eastAsia="ko-KR"/>
              </w:rPr>
              <w:t>multiplexing</w:t>
            </w:r>
          </w:p>
        </w:tc>
        <w:tc>
          <w:tcPr>
            <w:tcW w:w="1558" w:type="dxa"/>
            <w:vAlign w:val="center"/>
          </w:tcPr>
          <w:p w14:paraId="2BE20F26" w14:textId="0B89A41C" w:rsidR="00307463" w:rsidRPr="00F1019D" w:rsidRDefault="00307463" w:rsidP="00F1019D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No</w:t>
            </w:r>
          </w:p>
        </w:tc>
        <w:tc>
          <w:tcPr>
            <w:tcW w:w="1558" w:type="dxa"/>
            <w:vAlign w:val="center"/>
          </w:tcPr>
          <w:p w14:paraId="1A6BEC37" w14:textId="3A69706F" w:rsidR="00307463" w:rsidRPr="00F1019D" w:rsidRDefault="00307463" w:rsidP="00F1019D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Yes</w:t>
            </w:r>
          </w:p>
        </w:tc>
        <w:tc>
          <w:tcPr>
            <w:tcW w:w="1558" w:type="dxa"/>
            <w:vAlign w:val="center"/>
          </w:tcPr>
          <w:p w14:paraId="3951B16E" w14:textId="7C0C6C6E" w:rsidR="00307463" w:rsidRPr="00F1019D" w:rsidRDefault="00307463" w:rsidP="00F1019D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Yes</w:t>
            </w:r>
          </w:p>
        </w:tc>
        <w:tc>
          <w:tcPr>
            <w:tcW w:w="1558" w:type="dxa"/>
            <w:vAlign w:val="center"/>
          </w:tcPr>
          <w:p w14:paraId="0E108C53" w14:textId="03A8C1E8" w:rsidR="00307463" w:rsidRPr="00F1019D" w:rsidRDefault="00307463" w:rsidP="00F1019D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Yes</w:t>
            </w:r>
          </w:p>
        </w:tc>
        <w:tc>
          <w:tcPr>
            <w:tcW w:w="1559" w:type="dxa"/>
            <w:vAlign w:val="center"/>
          </w:tcPr>
          <w:p w14:paraId="2BE40AF2" w14:textId="7C23A430" w:rsidR="00307463" w:rsidRPr="00F1019D" w:rsidRDefault="00307463" w:rsidP="00F1019D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Yes</w:t>
            </w:r>
          </w:p>
        </w:tc>
      </w:tr>
      <w:tr w:rsidR="00A76D75" w14:paraId="69850933" w14:textId="77777777" w:rsidTr="00C66513">
        <w:tc>
          <w:tcPr>
            <w:tcW w:w="1838" w:type="dxa"/>
            <w:vAlign w:val="center"/>
          </w:tcPr>
          <w:p w14:paraId="093994C7" w14:textId="10B91C2B" w:rsidR="00A76D75" w:rsidRPr="00F1019D" w:rsidRDefault="00A76D75" w:rsidP="00A76D75">
            <w:pPr>
              <w:jc w:val="left"/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In</w:t>
            </w:r>
            <w:r>
              <w:rPr>
                <w:rFonts w:ascii="Times New Roman" w:eastAsia="맑은 고딕" w:hAnsi="Times New Roman"/>
                <w:sz w:val="18"/>
                <w:lang w:eastAsia="ko-KR"/>
              </w:rPr>
              <w:t>-</w:t>
            </w: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 xml:space="preserve">band identification </w:t>
            </w:r>
          </w:p>
        </w:tc>
        <w:tc>
          <w:tcPr>
            <w:tcW w:w="1558" w:type="dxa"/>
            <w:vAlign w:val="center"/>
          </w:tcPr>
          <w:p w14:paraId="010D505E" w14:textId="7E5ECD81" w:rsidR="00A76D75" w:rsidRPr="00F1019D" w:rsidRDefault="00A76D75" w:rsidP="00A76D75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None</w:t>
            </w:r>
          </w:p>
        </w:tc>
        <w:tc>
          <w:tcPr>
            <w:tcW w:w="1558" w:type="dxa"/>
            <w:vAlign w:val="center"/>
          </w:tcPr>
          <w:p w14:paraId="76D0D0DB" w14:textId="367C3A8F" w:rsidR="00A76D75" w:rsidRPr="00F1019D" w:rsidRDefault="00A76D75" w:rsidP="00D424CE">
            <w:pPr>
              <w:jc w:val="left"/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AA6ECC">
              <w:rPr>
                <w:rFonts w:ascii="Times New Roman" w:eastAsia="맑은 고딕" w:hAnsi="Times New Roman"/>
                <w:sz w:val="18"/>
                <w:lang w:eastAsia="ko-KR"/>
              </w:rPr>
              <w:t>UE-</w:t>
            </w:r>
            <w:r>
              <w:rPr>
                <w:rFonts w:ascii="Times New Roman" w:eastAsia="맑은 고딕" w:hAnsi="Times New Roman"/>
                <w:sz w:val="18"/>
                <w:lang w:eastAsia="ko-KR"/>
              </w:rPr>
              <w:t>ID</w:t>
            </w: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 xml:space="preserve">, </w:t>
            </w:r>
            <w:r w:rsidR="00D424CE" w:rsidRPr="00D424CE">
              <w:rPr>
                <w:rFonts w:ascii="Times New Roman" w:eastAsia="맑은 고딕" w:hAnsi="Times New Roman"/>
                <w:sz w:val="18"/>
                <w:lang w:eastAsia="ko-KR"/>
              </w:rPr>
              <w:t>UE-specific bearer ID</w:t>
            </w:r>
          </w:p>
        </w:tc>
        <w:tc>
          <w:tcPr>
            <w:tcW w:w="1558" w:type="dxa"/>
            <w:vAlign w:val="center"/>
          </w:tcPr>
          <w:p w14:paraId="43E94FEE" w14:textId="3979E9B7" w:rsidR="00A76D75" w:rsidRPr="00F1019D" w:rsidRDefault="00D424CE" w:rsidP="00A76D75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D424CE">
              <w:rPr>
                <w:rFonts w:ascii="Times New Roman" w:eastAsia="맑은 고딕" w:hAnsi="Times New Roman"/>
                <w:sz w:val="18"/>
                <w:lang w:eastAsia="ko-KR"/>
              </w:rPr>
              <w:t>UE-specific bearer ID</w:t>
            </w:r>
          </w:p>
        </w:tc>
        <w:tc>
          <w:tcPr>
            <w:tcW w:w="1558" w:type="dxa"/>
          </w:tcPr>
          <w:p w14:paraId="68AC31E7" w14:textId="6CB5F0A1" w:rsidR="00A76D75" w:rsidRPr="00F1019D" w:rsidRDefault="00A76D75" w:rsidP="00D424CE">
            <w:pPr>
              <w:jc w:val="left"/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C64400">
              <w:rPr>
                <w:rFonts w:ascii="Times New Roman" w:eastAsia="맑은 고딕" w:hAnsi="Times New Roman"/>
                <w:sz w:val="18"/>
                <w:lang w:eastAsia="ko-KR"/>
              </w:rPr>
              <w:t>UE-ID</w:t>
            </w:r>
            <w:r w:rsidRPr="00C64400">
              <w:rPr>
                <w:rFonts w:ascii="Times New Roman" w:eastAsia="맑은 고딕" w:hAnsi="Times New Roman" w:hint="eastAsia"/>
                <w:sz w:val="18"/>
                <w:lang w:eastAsia="ko-KR"/>
              </w:rPr>
              <w:t xml:space="preserve">, </w:t>
            </w:r>
            <w:r w:rsidR="00D424CE" w:rsidRPr="00D424CE">
              <w:rPr>
                <w:rFonts w:ascii="Times New Roman" w:eastAsia="맑은 고딕" w:hAnsi="Times New Roman"/>
                <w:sz w:val="18"/>
                <w:lang w:eastAsia="ko-KR"/>
              </w:rPr>
              <w:t>UE-specific bearer ID</w:t>
            </w:r>
          </w:p>
        </w:tc>
        <w:tc>
          <w:tcPr>
            <w:tcW w:w="1559" w:type="dxa"/>
          </w:tcPr>
          <w:p w14:paraId="31035FF5" w14:textId="366AB3B0" w:rsidR="00A76D75" w:rsidRPr="00F1019D" w:rsidRDefault="00A76D75" w:rsidP="00D424CE">
            <w:pPr>
              <w:jc w:val="left"/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C64400">
              <w:rPr>
                <w:rFonts w:ascii="Times New Roman" w:eastAsia="맑은 고딕" w:hAnsi="Times New Roman"/>
                <w:sz w:val="18"/>
                <w:lang w:eastAsia="ko-KR"/>
              </w:rPr>
              <w:t>UE-ID</w:t>
            </w:r>
            <w:r w:rsidRPr="00C64400">
              <w:rPr>
                <w:rFonts w:ascii="Times New Roman" w:eastAsia="맑은 고딕" w:hAnsi="Times New Roman" w:hint="eastAsia"/>
                <w:sz w:val="18"/>
                <w:lang w:eastAsia="ko-KR"/>
              </w:rPr>
              <w:t xml:space="preserve">, </w:t>
            </w:r>
            <w:r w:rsidR="00D424CE" w:rsidRPr="00D424CE">
              <w:rPr>
                <w:rFonts w:ascii="Times New Roman" w:eastAsia="맑은 고딕" w:hAnsi="Times New Roman"/>
                <w:sz w:val="18"/>
                <w:lang w:eastAsia="ko-KR"/>
              </w:rPr>
              <w:t>UE-specific bearer ID</w:t>
            </w:r>
          </w:p>
        </w:tc>
      </w:tr>
      <w:tr w:rsidR="00307463" w14:paraId="74488B1E" w14:textId="77777777" w:rsidTr="00AF24F6">
        <w:trPr>
          <w:trHeight w:val="360"/>
        </w:trPr>
        <w:tc>
          <w:tcPr>
            <w:tcW w:w="1838" w:type="dxa"/>
            <w:vAlign w:val="center"/>
          </w:tcPr>
          <w:p w14:paraId="2FBEE982" w14:textId="172EE351" w:rsidR="00307463" w:rsidRPr="00F1019D" w:rsidRDefault="00F1019D" w:rsidP="00F1019D">
            <w:pPr>
              <w:jc w:val="left"/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Required mapping information</w:t>
            </w:r>
          </w:p>
        </w:tc>
        <w:tc>
          <w:tcPr>
            <w:tcW w:w="1558" w:type="dxa"/>
            <w:vAlign w:val="center"/>
          </w:tcPr>
          <w:p w14:paraId="4A10DCFE" w14:textId="45B93FA2" w:rsidR="00307463" w:rsidRPr="00F1019D" w:rsidRDefault="00DD7333" w:rsidP="002128A4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>
              <w:rPr>
                <w:rFonts w:ascii="Times New Roman" w:eastAsia="맑은 고딕" w:hAnsi="Times New Roman"/>
                <w:sz w:val="18"/>
                <w:lang w:eastAsia="ko-KR"/>
              </w:rPr>
              <w:t>UE DRB</w:t>
            </w:r>
            <w:r w:rsidR="002128A4">
              <w:rPr>
                <w:rFonts w:ascii="Times New Roman" w:eastAsia="맑은 고딕" w:hAnsi="Times New Roman"/>
                <w:sz w:val="18"/>
                <w:lang w:eastAsia="ko-KR"/>
              </w:rPr>
              <w:t xml:space="preserve"> </w:t>
            </w:r>
            <w:r w:rsidR="00307463"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to</w:t>
            </w:r>
            <w:r w:rsidR="002128A4">
              <w:rPr>
                <w:rFonts w:ascii="Times New Roman" w:eastAsia="맑은 고딕" w:hAnsi="Times New Roman"/>
                <w:sz w:val="18"/>
                <w:lang w:eastAsia="ko-KR"/>
              </w:rPr>
              <w:t xml:space="preserve"> </w:t>
            </w:r>
            <w:r w:rsidR="00A76D75">
              <w:rPr>
                <w:rFonts w:ascii="Times New Roman" w:eastAsia="맑은 고딕" w:hAnsi="Times New Roman" w:hint="eastAsia"/>
                <w:sz w:val="18"/>
                <w:lang w:eastAsia="ko-KR"/>
              </w:rPr>
              <w:t>BH RLC-Channel</w:t>
            </w:r>
          </w:p>
        </w:tc>
        <w:tc>
          <w:tcPr>
            <w:tcW w:w="1558" w:type="dxa"/>
            <w:vAlign w:val="center"/>
          </w:tcPr>
          <w:p w14:paraId="03FAE208" w14:textId="68E96E8B" w:rsidR="00307463" w:rsidRPr="00F1019D" w:rsidRDefault="00307463" w:rsidP="00F1019D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None</w:t>
            </w:r>
          </w:p>
        </w:tc>
        <w:tc>
          <w:tcPr>
            <w:tcW w:w="1558" w:type="dxa"/>
            <w:vAlign w:val="center"/>
          </w:tcPr>
          <w:p w14:paraId="4ABDF3A5" w14:textId="6ECB0D81" w:rsidR="00307463" w:rsidRPr="00F1019D" w:rsidRDefault="00307463" w:rsidP="002128A4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UE</w:t>
            </w:r>
            <w:r w:rsidR="002128A4">
              <w:rPr>
                <w:rFonts w:ascii="Times New Roman" w:eastAsia="맑은 고딕" w:hAnsi="Times New Roman"/>
                <w:sz w:val="18"/>
                <w:lang w:eastAsia="ko-KR"/>
              </w:rPr>
              <w:t xml:space="preserve"> </w:t>
            </w: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to</w:t>
            </w:r>
            <w:r w:rsidR="002128A4">
              <w:rPr>
                <w:rFonts w:ascii="Times New Roman" w:eastAsia="맑은 고딕" w:hAnsi="Times New Roman"/>
                <w:sz w:val="18"/>
                <w:lang w:eastAsia="ko-KR"/>
              </w:rPr>
              <w:t xml:space="preserve"> </w:t>
            </w:r>
            <w:r w:rsidR="00A76D75">
              <w:rPr>
                <w:rFonts w:ascii="Times New Roman" w:eastAsia="맑은 고딕" w:hAnsi="Times New Roman" w:hint="eastAsia"/>
                <w:sz w:val="18"/>
                <w:lang w:eastAsia="ko-KR"/>
              </w:rPr>
              <w:t>BH RLC-Channel</w:t>
            </w:r>
          </w:p>
        </w:tc>
        <w:tc>
          <w:tcPr>
            <w:tcW w:w="1558" w:type="dxa"/>
            <w:vAlign w:val="center"/>
          </w:tcPr>
          <w:p w14:paraId="7438D742" w14:textId="7ED1FE07" w:rsidR="00307463" w:rsidRPr="00F1019D" w:rsidRDefault="00DD7333" w:rsidP="002128A4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>
              <w:rPr>
                <w:rFonts w:ascii="Times New Roman" w:eastAsia="맑은 고딕" w:hAnsi="Times New Roman" w:hint="eastAsia"/>
                <w:sz w:val="18"/>
                <w:lang w:eastAsia="ko-KR"/>
              </w:rPr>
              <w:t>UE DRB</w:t>
            </w:r>
            <w:r w:rsidR="002128A4">
              <w:rPr>
                <w:rFonts w:ascii="Times New Roman" w:eastAsia="맑은 고딕" w:hAnsi="Times New Roman"/>
                <w:sz w:val="18"/>
                <w:lang w:eastAsia="ko-KR"/>
              </w:rPr>
              <w:t xml:space="preserve"> </w:t>
            </w:r>
            <w:r w:rsidR="00307463" w:rsidRPr="00F1019D">
              <w:rPr>
                <w:rFonts w:ascii="Times New Roman" w:eastAsia="맑은 고딕" w:hAnsi="Times New Roman"/>
                <w:sz w:val="18"/>
                <w:lang w:eastAsia="ko-KR"/>
              </w:rPr>
              <w:t xml:space="preserve">to </w:t>
            </w:r>
            <w:r w:rsidR="00A76D75">
              <w:rPr>
                <w:rFonts w:ascii="Times New Roman" w:eastAsia="맑은 고딕" w:hAnsi="Times New Roman"/>
                <w:sz w:val="18"/>
                <w:lang w:eastAsia="ko-KR"/>
              </w:rPr>
              <w:t>BH RLC-Channel</w:t>
            </w:r>
          </w:p>
        </w:tc>
        <w:tc>
          <w:tcPr>
            <w:tcW w:w="1559" w:type="dxa"/>
            <w:vAlign w:val="center"/>
          </w:tcPr>
          <w:p w14:paraId="43A6E268" w14:textId="590B4F99" w:rsidR="00307463" w:rsidRPr="00F1019D" w:rsidRDefault="00DD7333" w:rsidP="002128A4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>
              <w:rPr>
                <w:rFonts w:ascii="Times New Roman" w:eastAsia="맑은 고딕" w:hAnsi="Times New Roman" w:hint="eastAsia"/>
                <w:sz w:val="18"/>
                <w:lang w:eastAsia="ko-KR"/>
              </w:rPr>
              <w:t>UE DRB</w:t>
            </w:r>
            <w:r w:rsidR="002128A4">
              <w:rPr>
                <w:rFonts w:ascii="Times New Roman" w:eastAsia="맑은 고딕" w:hAnsi="Times New Roman"/>
                <w:sz w:val="18"/>
                <w:lang w:eastAsia="ko-KR"/>
              </w:rPr>
              <w:t xml:space="preserve"> </w:t>
            </w:r>
            <w:r w:rsidR="00307463" w:rsidRPr="00F1019D">
              <w:rPr>
                <w:rFonts w:ascii="Times New Roman" w:eastAsia="맑은 고딕" w:hAnsi="Times New Roman"/>
                <w:sz w:val="18"/>
                <w:lang w:eastAsia="ko-KR"/>
              </w:rPr>
              <w:t xml:space="preserve">to </w:t>
            </w:r>
            <w:r w:rsidR="00A76D75">
              <w:rPr>
                <w:rFonts w:ascii="Times New Roman" w:eastAsia="맑은 고딕" w:hAnsi="Times New Roman"/>
                <w:sz w:val="18"/>
                <w:lang w:eastAsia="ko-KR"/>
              </w:rPr>
              <w:t>BH RLC-Channel</w:t>
            </w:r>
          </w:p>
        </w:tc>
      </w:tr>
      <w:tr w:rsidR="00307463" w14:paraId="2B6F46B8" w14:textId="77777777" w:rsidTr="00AF24F6">
        <w:tc>
          <w:tcPr>
            <w:tcW w:w="1838" w:type="dxa"/>
            <w:vAlign w:val="center"/>
          </w:tcPr>
          <w:p w14:paraId="7A931B51" w14:textId="17989DBB" w:rsidR="00307463" w:rsidRPr="00F1019D" w:rsidRDefault="00771E4F" w:rsidP="00771E4F">
            <w:pPr>
              <w:jc w:val="left"/>
              <w:rPr>
                <w:rFonts w:ascii="Times New Roman" w:eastAsia="맑은 고딕" w:hAnsi="Times New Roman"/>
                <w:sz w:val="18"/>
                <w:lang w:eastAsia="ko-KR"/>
              </w:rPr>
            </w:pPr>
            <w:r>
              <w:rPr>
                <w:rFonts w:ascii="Times New Roman" w:eastAsia="맑은 고딕" w:hAnsi="Times New Roman" w:hint="eastAsia"/>
                <w:sz w:val="18"/>
                <w:lang w:eastAsia="ko-KR"/>
              </w:rPr>
              <w:t>QoS guarantee</w:t>
            </w:r>
          </w:p>
        </w:tc>
        <w:tc>
          <w:tcPr>
            <w:tcW w:w="1558" w:type="dxa"/>
            <w:vAlign w:val="center"/>
          </w:tcPr>
          <w:p w14:paraId="788BD939" w14:textId="64BD459D" w:rsidR="00307463" w:rsidRPr="00F1019D" w:rsidRDefault="00307463" w:rsidP="00F1019D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Yes</w:t>
            </w:r>
          </w:p>
        </w:tc>
        <w:tc>
          <w:tcPr>
            <w:tcW w:w="1558" w:type="dxa"/>
            <w:vAlign w:val="center"/>
          </w:tcPr>
          <w:p w14:paraId="28196801" w14:textId="3D24FDEA" w:rsidR="00307463" w:rsidRPr="00F1019D" w:rsidRDefault="00307463" w:rsidP="00F1019D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No</w:t>
            </w:r>
          </w:p>
        </w:tc>
        <w:tc>
          <w:tcPr>
            <w:tcW w:w="1558" w:type="dxa"/>
            <w:vAlign w:val="center"/>
          </w:tcPr>
          <w:p w14:paraId="71B7B16C" w14:textId="04407A1F" w:rsidR="00307463" w:rsidRPr="00F1019D" w:rsidRDefault="00307463" w:rsidP="00F1019D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No</w:t>
            </w:r>
          </w:p>
        </w:tc>
        <w:tc>
          <w:tcPr>
            <w:tcW w:w="1558" w:type="dxa"/>
            <w:vAlign w:val="center"/>
          </w:tcPr>
          <w:p w14:paraId="2F1E6BE1" w14:textId="5879364D" w:rsidR="00307463" w:rsidRPr="00F1019D" w:rsidRDefault="00307463" w:rsidP="00F1019D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Yes</w:t>
            </w:r>
          </w:p>
        </w:tc>
        <w:tc>
          <w:tcPr>
            <w:tcW w:w="1559" w:type="dxa"/>
            <w:vAlign w:val="center"/>
          </w:tcPr>
          <w:p w14:paraId="3D1D6317" w14:textId="3899BA53" w:rsidR="00307463" w:rsidRPr="00F1019D" w:rsidRDefault="00307463" w:rsidP="00F1019D">
            <w:pPr>
              <w:rPr>
                <w:rFonts w:ascii="Times New Roman" w:eastAsia="맑은 고딕" w:hAnsi="Times New Roman"/>
                <w:sz w:val="18"/>
                <w:lang w:eastAsia="ko-KR"/>
              </w:rPr>
            </w:pPr>
            <w:r w:rsidRPr="00F1019D">
              <w:rPr>
                <w:rFonts w:ascii="Times New Roman" w:eastAsia="맑은 고딕" w:hAnsi="Times New Roman" w:hint="eastAsia"/>
                <w:sz w:val="18"/>
                <w:lang w:eastAsia="ko-KR"/>
              </w:rPr>
              <w:t>No</w:t>
            </w:r>
          </w:p>
        </w:tc>
      </w:tr>
    </w:tbl>
    <w:p w14:paraId="5A4AF872" w14:textId="77777777" w:rsidR="00307463" w:rsidRDefault="00307463" w:rsidP="00B71DAC">
      <w:pPr>
        <w:rPr>
          <w:rFonts w:ascii="Times New Roman" w:eastAsia="맑은 고딕" w:hAnsi="Times New Roman"/>
          <w:sz w:val="22"/>
          <w:lang w:eastAsia="ko-KR"/>
        </w:rPr>
      </w:pPr>
    </w:p>
    <w:p w14:paraId="086D366D" w14:textId="56C6B7D3" w:rsidR="0027208C" w:rsidRPr="0027208C" w:rsidRDefault="0027208C" w:rsidP="00F1019D">
      <w:pPr>
        <w:rPr>
          <w:rFonts w:ascii="Times New Roman" w:eastAsia="맑은 고딕" w:hAnsi="Times New Roman"/>
          <w:b/>
          <w:sz w:val="22"/>
          <w:lang w:eastAsia="ko-KR"/>
        </w:rPr>
      </w:pPr>
      <w:r w:rsidRPr="0027208C">
        <w:rPr>
          <w:rFonts w:ascii="Times New Roman" w:eastAsia="맑은 고딕" w:hAnsi="Times New Roman"/>
          <w:b/>
          <w:sz w:val="22"/>
          <w:lang w:eastAsia="ko-KR"/>
        </w:rPr>
        <w:lastRenderedPageBreak/>
        <w:t xml:space="preserve">Proposal: Include the </w:t>
      </w:r>
      <w:r w:rsidR="0080382E">
        <w:rPr>
          <w:rFonts w:ascii="Times New Roman" w:eastAsia="맑은 고딕" w:hAnsi="Times New Roman"/>
          <w:b/>
          <w:sz w:val="22"/>
          <w:lang w:eastAsia="ko-KR"/>
        </w:rPr>
        <w:t xml:space="preserve">text proposal for </w:t>
      </w:r>
      <w:r>
        <w:rPr>
          <w:rFonts w:ascii="Times New Roman" w:eastAsia="맑은 고딕" w:hAnsi="Times New Roman"/>
          <w:b/>
          <w:sz w:val="22"/>
          <w:lang w:eastAsia="ko-KR"/>
        </w:rPr>
        <w:t xml:space="preserve">bearer mapping analysis </w:t>
      </w:r>
      <w:r w:rsidRPr="0027208C">
        <w:rPr>
          <w:rFonts w:ascii="Times New Roman" w:eastAsia="맑은 고딕" w:hAnsi="Times New Roman"/>
          <w:b/>
          <w:sz w:val="22"/>
          <w:lang w:eastAsia="ko-KR"/>
        </w:rPr>
        <w:t>into the TR.</w:t>
      </w:r>
    </w:p>
    <w:p w14:paraId="1C9D17C3" w14:textId="282322DF" w:rsidR="002E01A5" w:rsidRPr="00D56F03" w:rsidRDefault="0027208C" w:rsidP="00AF41A5">
      <w:pPr>
        <w:pStyle w:val="1"/>
        <w:tabs>
          <w:tab w:val="clear" w:pos="2559"/>
          <w:tab w:val="num" w:pos="284"/>
        </w:tabs>
        <w:ind w:hanging="2559"/>
        <w:rPr>
          <w:rFonts w:ascii="Times New Roman" w:hAnsi="Times New Roman" w:cs="Times New Roman"/>
        </w:rPr>
      </w:pPr>
      <w:bookmarkStart w:id="7" w:name="_Toc458688128"/>
      <w:bookmarkStart w:id="8" w:name="_Toc458688133"/>
      <w:bookmarkStart w:id="9" w:name="_Toc458700495"/>
      <w:bookmarkStart w:id="10" w:name="_Toc458688134"/>
      <w:bookmarkStart w:id="11" w:name="_Toc458700496"/>
      <w:bookmarkStart w:id="12" w:name="_Toc458461065"/>
      <w:bookmarkStart w:id="13" w:name="_Toc450773277"/>
      <w:bookmarkStart w:id="14" w:name="_Toc450773306"/>
      <w:bookmarkStart w:id="15" w:name="_Toc450773354"/>
      <w:bookmarkStart w:id="16" w:name="_Toc450773369"/>
      <w:bookmarkStart w:id="17" w:name="_Toc450774156"/>
      <w:bookmarkStart w:id="18" w:name="_Toc450814189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r>
        <w:rPr>
          <w:rFonts w:ascii="Times New Roman" w:eastAsia="맑은 고딕" w:hAnsi="Times New Roman" w:cs="Times New Roman"/>
          <w:lang w:eastAsia="ko-KR"/>
        </w:rPr>
        <w:t>Text proposal for TR38.374</w:t>
      </w:r>
    </w:p>
    <w:p w14:paraId="2C08BEC2" w14:textId="77777777" w:rsidR="00205E90" w:rsidRDefault="00205E90" w:rsidP="00205E90">
      <w:pPr>
        <w:rPr>
          <w:rFonts w:ascii="Times New Roman" w:eastAsia="맑은 고딕" w:hAnsi="Times New Roman"/>
          <w:sz w:val="22"/>
          <w:lang w:eastAsia="ko-KR"/>
        </w:rPr>
      </w:pPr>
      <w:bookmarkStart w:id="19" w:name="_Toc450908196"/>
      <w:bookmarkStart w:id="20" w:name="_In-sequence_SDU_delivery"/>
      <w:bookmarkEnd w:id="19"/>
      <w:bookmarkEnd w:id="20"/>
    </w:p>
    <w:p w14:paraId="60D139AE" w14:textId="77777777" w:rsidR="00205E90" w:rsidRPr="00205E90" w:rsidRDefault="00205E90" w:rsidP="00205E90">
      <w:pPr>
        <w:rPr>
          <w:rFonts w:ascii="Times New Roman" w:eastAsia="맑은 고딕" w:hAnsi="Times New Roman"/>
          <w:sz w:val="22"/>
          <w:lang w:eastAsia="ko-KR"/>
        </w:rPr>
      </w:pPr>
      <w:r w:rsidRPr="00205E90">
        <w:rPr>
          <w:rFonts w:ascii="Times New Roman" w:eastAsia="맑은 고딕" w:hAnsi="Times New Roman"/>
          <w:sz w:val="22"/>
          <w:lang w:eastAsia="ko-KR"/>
        </w:rPr>
        <w:t>The following changes to TR 38.874 are proposed:</w:t>
      </w:r>
    </w:p>
    <w:p w14:paraId="559EA858" w14:textId="77777777" w:rsidR="00205E90" w:rsidRDefault="00205E90" w:rsidP="00205E90">
      <w:pPr>
        <w:rPr>
          <w:rStyle w:val="af"/>
          <w:color w:val="000000"/>
        </w:rPr>
      </w:pPr>
    </w:p>
    <w:p w14:paraId="42AD1388" w14:textId="77777777" w:rsidR="00205E90" w:rsidRDefault="00205E90" w:rsidP="00205E90">
      <w:pPr>
        <w:jc w:val="center"/>
        <w:rPr>
          <w:b/>
          <w:sz w:val="36"/>
        </w:rPr>
      </w:pPr>
      <w:r w:rsidRPr="00AC2EAC">
        <w:rPr>
          <w:b/>
          <w:sz w:val="36"/>
        </w:rPr>
        <w:t>********* Start of Change **********</w:t>
      </w:r>
    </w:p>
    <w:p w14:paraId="02C91047" w14:textId="7914DAE6" w:rsidR="00CD25FF" w:rsidRPr="00CD25FF" w:rsidRDefault="00CD25FF" w:rsidP="00205E90">
      <w:pPr>
        <w:rPr>
          <w:rFonts w:ascii="Times New Roman" w:eastAsia="맑은 고딕" w:hAnsi="Times New Roman"/>
          <w:b/>
          <w:sz w:val="22"/>
          <w:lang w:eastAsia="ko-KR"/>
        </w:rPr>
      </w:pPr>
    </w:p>
    <w:p w14:paraId="616827EF" w14:textId="77777777" w:rsidR="00205E90" w:rsidRDefault="00205E90" w:rsidP="00205E90">
      <w:pPr>
        <w:pStyle w:val="af8"/>
        <w:overflowPunct/>
        <w:autoSpaceDE/>
        <w:autoSpaceDN/>
        <w:adjustRightInd/>
        <w:textAlignment w:val="auto"/>
      </w:pPr>
    </w:p>
    <w:p w14:paraId="73D0D390" w14:textId="77777777" w:rsidR="00205E90" w:rsidRDefault="00205E90" w:rsidP="00205E90">
      <w:pPr>
        <w:pStyle w:val="1"/>
        <w:numPr>
          <w:ilvl w:val="0"/>
          <w:numId w:val="0"/>
        </w:numPr>
        <w:ind w:left="426" w:hanging="432"/>
      </w:pPr>
      <w:bookmarkStart w:id="21" w:name="_Toc510529868"/>
      <w:r>
        <w:t>8</w:t>
      </w:r>
      <w:r>
        <w:tab/>
      </w:r>
      <w:r w:rsidRPr="00186AAF">
        <w:t xml:space="preserve">Radio </w:t>
      </w:r>
      <w:r>
        <w:t xml:space="preserve">protocol </w:t>
      </w:r>
      <w:r w:rsidRPr="00186AAF">
        <w:t>aspects</w:t>
      </w:r>
      <w:bookmarkEnd w:id="21"/>
    </w:p>
    <w:p w14:paraId="2D51300D" w14:textId="77777777" w:rsidR="00205E90" w:rsidRDefault="00205E90" w:rsidP="00205E90">
      <w:pPr>
        <w:pStyle w:val="EditorsNote"/>
      </w:pPr>
      <w:bookmarkStart w:id="22" w:name="_Toc259599322"/>
      <w:r>
        <w:t>Editor’s note:</w:t>
      </w:r>
      <w:r>
        <w:tab/>
        <w:t xml:space="preserve">Primary responsible WG for this </w:t>
      </w:r>
      <w:r w:rsidRPr="00635DD3">
        <w:t>clause</w:t>
      </w:r>
      <w:r>
        <w:t xml:space="preserve"> is RAN2.</w:t>
      </w:r>
    </w:p>
    <w:p w14:paraId="1EAD3C90" w14:textId="77777777" w:rsidR="00205E90" w:rsidRDefault="00205E90" w:rsidP="00205E90">
      <w:pPr>
        <w:pStyle w:val="2"/>
        <w:numPr>
          <w:ilvl w:val="0"/>
          <w:numId w:val="0"/>
        </w:numPr>
        <w:ind w:left="-284" w:firstLine="284"/>
      </w:pPr>
      <w:bookmarkStart w:id="23" w:name="_Toc515544595"/>
      <w:bookmarkStart w:id="24" w:name="_Toc515544598"/>
      <w:bookmarkEnd w:id="22"/>
      <w:r>
        <w:t>8.1</w:t>
      </w:r>
      <w:r>
        <w:tab/>
        <w:t>Packet Processing</w:t>
      </w:r>
      <w:bookmarkEnd w:id="23"/>
    </w:p>
    <w:p w14:paraId="35D312EA" w14:textId="3EF74561" w:rsidR="007C4FD8" w:rsidRDefault="00205E90" w:rsidP="00003C56">
      <w:pPr>
        <w:pStyle w:val="2"/>
        <w:numPr>
          <w:ilvl w:val="0"/>
          <w:numId w:val="0"/>
        </w:numPr>
        <w:ind w:left="-284" w:firstLine="284"/>
      </w:pPr>
      <w:bookmarkStart w:id="25" w:name="_Toc515544596"/>
      <w:r w:rsidRPr="00E45239">
        <w:t>8.</w:t>
      </w:r>
      <w:r w:rsidR="006A0CBA">
        <w:t>4</w:t>
      </w:r>
      <w:r w:rsidRPr="00E45239">
        <w:t xml:space="preserve"> </w:t>
      </w:r>
      <w:r w:rsidRPr="00E45239">
        <w:tab/>
      </w:r>
      <w:r w:rsidR="006A0CBA" w:rsidRPr="006A0CBA">
        <w:t>Scheduler and QoS impacts</w:t>
      </w:r>
      <w:bookmarkEnd w:id="24"/>
      <w:bookmarkEnd w:id="25"/>
    </w:p>
    <w:p w14:paraId="4ED963AE" w14:textId="77777777" w:rsidR="006A0CBA" w:rsidRPr="00B70056" w:rsidRDefault="006A0CBA" w:rsidP="00B70056">
      <w:pPr>
        <w:overflowPunct/>
        <w:autoSpaceDE/>
        <w:autoSpaceDN/>
        <w:adjustRightInd/>
        <w:spacing w:after="180"/>
        <w:jc w:val="left"/>
        <w:textAlignment w:val="auto"/>
        <w:rPr>
          <w:rFonts w:ascii="Times New Roman" w:eastAsia="맑은 고딕" w:hAnsi="Times New Roman"/>
          <w:lang w:eastAsia="ko-KR"/>
        </w:rPr>
      </w:pPr>
      <w:r w:rsidRPr="00B70056">
        <w:rPr>
          <w:rFonts w:ascii="Times New Roman" w:eastAsia="맑은 고딕" w:hAnsi="Times New Roman"/>
          <w:lang w:eastAsia="ko-KR"/>
        </w:rPr>
        <w:t>The study will assess the impact of different IAB architecture options on scheduling and QoS in both downlink and uplink directions.</w:t>
      </w:r>
    </w:p>
    <w:p w14:paraId="2F2D6A90" w14:textId="77777777" w:rsidR="006A0CBA" w:rsidRDefault="006A0CBA" w:rsidP="006A0CBA"/>
    <w:p w14:paraId="6174B165" w14:textId="776295F9" w:rsidR="00205E90" w:rsidRPr="00205E90" w:rsidRDefault="00205E90" w:rsidP="00003C56">
      <w:pPr>
        <w:pStyle w:val="4"/>
        <w:numPr>
          <w:ilvl w:val="0"/>
          <w:numId w:val="0"/>
        </w:numPr>
        <w:ind w:left="864" w:hanging="864"/>
        <w:rPr>
          <w:ins w:id="26" w:author="LG" w:date="2018-07-03T21:39:00Z"/>
          <w:rStyle w:val="af"/>
          <w:color w:val="000000"/>
          <w:u w:val="none"/>
        </w:rPr>
      </w:pPr>
      <w:bookmarkStart w:id="27" w:name="_Toc517264653"/>
      <w:ins w:id="28" w:author="LG" w:date="2018-07-03T21:39:00Z">
        <w:r w:rsidRPr="00205E90">
          <w:rPr>
            <w:rStyle w:val="af"/>
            <w:color w:val="000000"/>
            <w:u w:val="none"/>
          </w:rPr>
          <w:t>8.2.</w:t>
        </w:r>
      </w:ins>
      <w:ins w:id="29" w:author="LG" w:date="2018-07-03T23:30:00Z">
        <w:r w:rsidR="00003C56">
          <w:rPr>
            <w:rStyle w:val="af"/>
            <w:color w:val="000000"/>
            <w:u w:val="none"/>
          </w:rPr>
          <w:t>4.1</w:t>
        </w:r>
      </w:ins>
      <w:ins w:id="30" w:author="LG" w:date="2018-07-03T21:39:00Z">
        <w:r w:rsidRPr="00205E90">
          <w:rPr>
            <w:rStyle w:val="af"/>
            <w:color w:val="000000"/>
            <w:u w:val="none"/>
          </w:rPr>
          <w:tab/>
        </w:r>
        <w:r w:rsidRPr="00205E90">
          <w:rPr>
            <w:rStyle w:val="af"/>
            <w:color w:val="000000"/>
            <w:u w:val="none"/>
          </w:rPr>
          <w:tab/>
        </w:r>
        <w:bookmarkEnd w:id="27"/>
        <w:r>
          <w:rPr>
            <w:rStyle w:val="af"/>
            <w:color w:val="000000"/>
            <w:u w:val="none"/>
          </w:rPr>
          <w:t>Bearer mapping</w:t>
        </w:r>
      </w:ins>
    </w:p>
    <w:p w14:paraId="565DBC01" w14:textId="5E418184" w:rsidR="0080209A" w:rsidRDefault="0080209A" w:rsidP="0080209A">
      <w:pPr>
        <w:overflowPunct/>
        <w:autoSpaceDE/>
        <w:autoSpaceDN/>
        <w:adjustRightInd/>
        <w:spacing w:after="180"/>
        <w:jc w:val="left"/>
        <w:textAlignment w:val="auto"/>
        <w:rPr>
          <w:ins w:id="31" w:author="LG" w:date="2018-07-04T01:16:00Z"/>
          <w:rFonts w:ascii="Times New Roman" w:eastAsia="Yu Mincho" w:hAnsi="Times New Roman"/>
          <w:lang w:eastAsia="en-US"/>
        </w:rPr>
      </w:pPr>
      <w:ins w:id="32" w:author="LG" w:date="2018-07-04T01:16:00Z">
        <w:r>
          <w:rPr>
            <w:rFonts w:ascii="Times New Roman" w:eastAsia="맑은 고딕" w:hAnsi="Times New Roman"/>
            <w:lang w:eastAsia="ko-KR"/>
          </w:rPr>
          <w:t xml:space="preserve">An IAB node needs to multiplex the UE DRBs to the </w:t>
        </w:r>
      </w:ins>
      <w:ins w:id="33" w:author="LG" w:date="2018-07-04T06:57:00Z">
        <w:r w:rsidR="00A76D75">
          <w:rPr>
            <w:rFonts w:ascii="Times New Roman" w:eastAsia="맑은 고딕" w:hAnsi="Times New Roman"/>
            <w:lang w:eastAsia="ko-KR"/>
          </w:rPr>
          <w:t>BH RLC-Channel</w:t>
        </w:r>
      </w:ins>
      <w:ins w:id="34" w:author="LG" w:date="2018-07-04T01:16:00Z">
        <w:r>
          <w:rPr>
            <w:rFonts w:ascii="Times New Roman" w:eastAsia="맑은 고딕" w:hAnsi="Times New Roman"/>
            <w:lang w:eastAsia="ko-KR"/>
          </w:rPr>
          <w:t xml:space="preserve"> and it has the limited number of the </w:t>
        </w:r>
      </w:ins>
      <w:ins w:id="35" w:author="LG" w:date="2018-07-04T06:57:00Z">
        <w:r w:rsidR="00A76D75">
          <w:rPr>
            <w:rFonts w:ascii="Times New Roman" w:eastAsia="맑은 고딕" w:hAnsi="Times New Roman"/>
            <w:lang w:eastAsia="ko-KR"/>
          </w:rPr>
          <w:t>BH RLC-Channel</w:t>
        </w:r>
      </w:ins>
      <w:ins w:id="36" w:author="LG" w:date="2018-07-04T01:16:00Z">
        <w:r>
          <w:rPr>
            <w:rFonts w:ascii="Times New Roman" w:eastAsia="맑은 고딕" w:hAnsi="Times New Roman"/>
            <w:lang w:eastAsia="ko-KR"/>
          </w:rPr>
          <w:t>s.</w:t>
        </w:r>
        <w:r w:rsidRPr="009B464B">
          <w:rPr>
            <w:rFonts w:ascii="Times New Roman" w:eastAsia="Yu Mincho" w:hAnsi="Times New Roman"/>
            <w:lang w:eastAsia="en-US"/>
          </w:rPr>
          <w:t xml:space="preserve"> </w:t>
        </w:r>
        <w:r>
          <w:rPr>
            <w:rFonts w:ascii="Times New Roman" w:eastAsia="Yu Mincho" w:hAnsi="Times New Roman"/>
            <w:lang w:eastAsia="en-US"/>
          </w:rPr>
          <w:t>Therefore,</w:t>
        </w:r>
        <w:r>
          <w:rPr>
            <w:rFonts w:ascii="Times New Roman" w:eastAsia="맑은 고딕" w:hAnsi="Times New Roman"/>
            <w:lang w:eastAsia="ko-KR"/>
          </w:rPr>
          <w:t xml:space="preserve"> the IAB node should properly map the UE DRBs and </w:t>
        </w:r>
      </w:ins>
      <w:ins w:id="37" w:author="LG" w:date="2018-07-04T06:58:00Z">
        <w:r w:rsidR="00A76D75">
          <w:rPr>
            <w:rFonts w:ascii="Times New Roman" w:eastAsia="맑은 고딕" w:hAnsi="Times New Roman"/>
            <w:lang w:eastAsia="ko-KR"/>
          </w:rPr>
          <w:t>BH RLC-Channel</w:t>
        </w:r>
      </w:ins>
      <w:ins w:id="38" w:author="LG" w:date="2018-07-04T01:16:00Z">
        <w:r>
          <w:rPr>
            <w:rFonts w:ascii="Times New Roman" w:eastAsia="맑은 고딕" w:hAnsi="Times New Roman"/>
            <w:lang w:eastAsia="ko-KR"/>
          </w:rPr>
          <w:t>s.</w:t>
        </w:r>
        <w:r w:rsidRPr="00D90EEF">
          <w:rPr>
            <w:rFonts w:ascii="Times New Roman" w:eastAsia="Yu Mincho" w:hAnsi="Times New Roman"/>
            <w:lang w:eastAsia="en-US"/>
          </w:rPr>
          <w:t xml:space="preserve"> </w:t>
        </w:r>
      </w:ins>
    </w:p>
    <w:p w14:paraId="65024F33" w14:textId="77777777" w:rsidR="0080209A" w:rsidRDefault="0080209A" w:rsidP="0080209A">
      <w:pPr>
        <w:overflowPunct/>
        <w:autoSpaceDE/>
        <w:autoSpaceDN/>
        <w:adjustRightInd/>
        <w:spacing w:after="180"/>
        <w:jc w:val="left"/>
        <w:textAlignment w:val="auto"/>
        <w:rPr>
          <w:ins w:id="39" w:author="LG" w:date="2018-07-04T01:16:00Z"/>
          <w:rFonts w:ascii="Times New Roman" w:eastAsia="Yu Mincho" w:hAnsi="Times New Roman"/>
          <w:lang w:eastAsia="en-US"/>
        </w:rPr>
      </w:pPr>
      <w:ins w:id="40" w:author="LG" w:date="2018-07-04T01:16:00Z">
        <w:r>
          <w:rPr>
            <w:rFonts w:ascii="Times New Roman" w:eastAsia="Yu Mincho" w:hAnsi="Times New Roman"/>
            <w:lang w:eastAsia="en-US"/>
          </w:rPr>
          <w:t>The following five options can be considered on bearer mapping in IAB node.</w:t>
        </w:r>
      </w:ins>
    </w:p>
    <w:p w14:paraId="70B15153" w14:textId="77777777" w:rsidR="0080209A" w:rsidRDefault="0080209A" w:rsidP="0080209A">
      <w:pPr>
        <w:overflowPunct/>
        <w:autoSpaceDE/>
        <w:autoSpaceDN/>
        <w:adjustRightInd/>
        <w:spacing w:after="180"/>
        <w:jc w:val="left"/>
        <w:textAlignment w:val="auto"/>
        <w:rPr>
          <w:ins w:id="41" w:author="LG" w:date="2018-07-04T01:17:00Z"/>
          <w:rFonts w:ascii="Times New Roman" w:eastAsia="Yu Mincho" w:hAnsi="Times New Roman"/>
          <w:b/>
          <w:lang w:eastAsia="en-US"/>
        </w:rPr>
      </w:pPr>
      <w:ins w:id="42" w:author="LG" w:date="2018-07-04T01:17:00Z">
        <w:r>
          <w:rPr>
            <w:rFonts w:ascii="Times New Roman" w:eastAsia="맑은 고딕" w:hAnsi="Times New Roman" w:hint="eastAsia"/>
            <w:b/>
            <w:lang w:eastAsia="ko-KR"/>
          </w:rPr>
          <w:t>Option 1. One-to-one mapping</w:t>
        </w:r>
      </w:ins>
    </w:p>
    <w:p w14:paraId="5528EC53" w14:textId="21B07541" w:rsidR="0080209A" w:rsidRDefault="0080209A" w:rsidP="00D90EEF">
      <w:pPr>
        <w:overflowPunct/>
        <w:autoSpaceDE/>
        <w:autoSpaceDN/>
        <w:adjustRightInd/>
        <w:spacing w:after="180"/>
        <w:jc w:val="left"/>
        <w:textAlignment w:val="auto"/>
        <w:rPr>
          <w:ins w:id="43" w:author="LG" w:date="2018-07-04T01:18:00Z"/>
          <w:rFonts w:ascii="Times New Roman" w:eastAsia="Yu Mincho" w:hAnsi="Times New Roman"/>
          <w:lang w:eastAsia="en-US"/>
        </w:rPr>
      </w:pPr>
      <w:ins w:id="44" w:author="LG" w:date="2018-07-04T01:18:00Z">
        <w:r>
          <w:rPr>
            <w:rFonts w:ascii="Times New Roman" w:eastAsia="Yu Mincho" w:hAnsi="Times New Roman"/>
            <w:lang w:eastAsia="en-US"/>
          </w:rPr>
          <w:t xml:space="preserve">The </w:t>
        </w:r>
      </w:ins>
      <w:ins w:id="45" w:author="LG" w:date="2018-07-04T01:25:00Z">
        <w:r>
          <w:rPr>
            <w:rFonts w:ascii="Times New Roman" w:eastAsia="Yu Mincho" w:hAnsi="Times New Roman"/>
            <w:lang w:eastAsia="en-US"/>
          </w:rPr>
          <w:t>o</w:t>
        </w:r>
      </w:ins>
      <w:ins w:id="46" w:author="LG" w:date="2018-07-04T01:18:00Z">
        <w:r w:rsidRPr="0080209A">
          <w:rPr>
            <w:rFonts w:ascii="Times New Roman" w:eastAsia="Yu Mincho" w:hAnsi="Times New Roman"/>
            <w:lang w:eastAsia="en-US"/>
          </w:rPr>
          <w:t>ne-to-one mapping</w:t>
        </w:r>
      </w:ins>
      <w:ins w:id="47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 is to have a one-to-one mapping between </w:t>
        </w:r>
      </w:ins>
      <w:ins w:id="48" w:author="LG" w:date="2018-07-03T22:46:00Z">
        <w:r w:rsidR="00DD7333">
          <w:rPr>
            <w:rFonts w:ascii="Times New Roman" w:eastAsia="Yu Mincho" w:hAnsi="Times New Roman"/>
            <w:lang w:eastAsia="en-US"/>
          </w:rPr>
          <w:t>UE DRB</w:t>
        </w:r>
      </w:ins>
      <w:ins w:id="49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s and </w:t>
        </w:r>
      </w:ins>
      <w:ins w:id="50" w:author="LG" w:date="2018-07-04T06:58:00Z">
        <w:r w:rsidR="00A76D75">
          <w:rPr>
            <w:rFonts w:ascii="Times New Roman" w:eastAsia="맑은 고딕" w:hAnsi="Times New Roman"/>
            <w:lang w:eastAsia="ko-KR"/>
          </w:rPr>
          <w:t>BH RLC-Channel</w:t>
        </w:r>
      </w:ins>
      <w:ins w:id="51" w:author="LG" w:date="2018-07-03T23:24:00Z">
        <w:r w:rsidR="00003C56">
          <w:rPr>
            <w:rFonts w:ascii="Times New Roman" w:eastAsia="맑은 고딕" w:hAnsi="Times New Roman"/>
            <w:lang w:eastAsia="ko-KR"/>
          </w:rPr>
          <w:t>s</w:t>
        </w:r>
      </w:ins>
      <w:ins w:id="52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. </w:t>
        </w:r>
      </w:ins>
      <w:ins w:id="53" w:author="LG" w:date="2018-07-04T01:20:00Z">
        <w:r w:rsidRPr="00D90EEF">
          <w:rPr>
            <w:rFonts w:ascii="Times New Roman" w:eastAsia="Yu Mincho" w:hAnsi="Times New Roman"/>
            <w:lang w:eastAsia="en-US"/>
          </w:rPr>
          <w:t>The</w:t>
        </w:r>
      </w:ins>
      <w:ins w:id="54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 number of established </w:t>
        </w:r>
      </w:ins>
      <w:ins w:id="55" w:author="LG" w:date="2018-07-04T06:58:00Z">
        <w:r w:rsidR="00A76D75">
          <w:rPr>
            <w:rFonts w:ascii="Times New Roman" w:eastAsia="맑은 고딕" w:hAnsi="Times New Roman"/>
            <w:lang w:eastAsia="ko-KR"/>
          </w:rPr>
          <w:t>BH RLC-Channel</w:t>
        </w:r>
      </w:ins>
      <w:ins w:id="56" w:author="LG" w:date="2018-07-03T23:25:00Z">
        <w:r w:rsidR="00003C56">
          <w:rPr>
            <w:rFonts w:ascii="Times New Roman" w:eastAsia="맑은 고딕" w:hAnsi="Times New Roman"/>
            <w:lang w:eastAsia="ko-KR"/>
          </w:rPr>
          <w:t>s</w:t>
        </w:r>
      </w:ins>
      <w:ins w:id="57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 is equal to the number of established </w:t>
        </w:r>
      </w:ins>
      <w:ins w:id="58" w:author="LG" w:date="2018-07-03T22:46:00Z">
        <w:r w:rsidR="00DD7333">
          <w:rPr>
            <w:rFonts w:ascii="Times New Roman" w:eastAsia="Yu Mincho" w:hAnsi="Times New Roman"/>
            <w:lang w:eastAsia="en-US"/>
          </w:rPr>
          <w:t>UE DRB</w:t>
        </w:r>
      </w:ins>
      <w:ins w:id="59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s. </w:t>
        </w:r>
      </w:ins>
    </w:p>
    <w:p w14:paraId="603E4EE9" w14:textId="4E31B3C6" w:rsidR="00205E90" w:rsidRPr="00D90EEF" w:rsidRDefault="0080209A" w:rsidP="00D90EEF">
      <w:pPr>
        <w:overflowPunct/>
        <w:autoSpaceDE/>
        <w:autoSpaceDN/>
        <w:adjustRightInd/>
        <w:spacing w:after="180"/>
        <w:jc w:val="left"/>
        <w:textAlignment w:val="auto"/>
        <w:rPr>
          <w:ins w:id="60" w:author="LG" w:date="2018-07-03T21:44:00Z"/>
          <w:rFonts w:ascii="Times New Roman" w:eastAsia="Yu Mincho" w:hAnsi="Times New Roman"/>
          <w:lang w:eastAsia="en-US"/>
        </w:rPr>
      </w:pPr>
      <w:ins w:id="61" w:author="LG" w:date="2018-07-04T01:24:00Z">
        <w:r>
          <w:rPr>
            <w:rFonts w:ascii="Times New Roman" w:eastAsia="Yu Mincho" w:hAnsi="Times New Roman"/>
            <w:lang w:eastAsia="en-US"/>
          </w:rPr>
          <w:t>Since t</w:t>
        </w:r>
      </w:ins>
      <w:ins w:id="62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he IAB node just relays a data block between </w:t>
        </w:r>
      </w:ins>
      <w:ins w:id="63" w:author="LG" w:date="2018-07-03T22:46:00Z">
        <w:r w:rsidR="00DD7333">
          <w:rPr>
            <w:rFonts w:ascii="Times New Roman" w:eastAsia="Yu Mincho" w:hAnsi="Times New Roman"/>
            <w:lang w:eastAsia="en-US"/>
          </w:rPr>
          <w:t>UE DRB</w:t>
        </w:r>
      </w:ins>
      <w:ins w:id="64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s and </w:t>
        </w:r>
      </w:ins>
      <w:ins w:id="65" w:author="LG" w:date="2018-07-04T06:58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66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>s</w:t>
        </w:r>
      </w:ins>
      <w:ins w:id="67" w:author="LG" w:date="2018-07-04T01:23:00Z">
        <w:r>
          <w:rPr>
            <w:rFonts w:ascii="Times New Roman" w:eastAsia="Yu Mincho" w:hAnsi="Times New Roman"/>
            <w:lang w:eastAsia="en-US"/>
          </w:rPr>
          <w:t>, t</w:t>
        </w:r>
      </w:ins>
      <w:ins w:id="68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here is no need to multiplex </w:t>
        </w:r>
      </w:ins>
      <w:ins w:id="69" w:author="LG" w:date="2018-07-03T22:46:00Z">
        <w:r w:rsidR="00DD7333">
          <w:rPr>
            <w:rFonts w:ascii="Times New Roman" w:eastAsia="Yu Mincho" w:hAnsi="Times New Roman"/>
            <w:lang w:eastAsia="en-US"/>
          </w:rPr>
          <w:t>UE DRB</w:t>
        </w:r>
      </w:ins>
      <w:ins w:id="70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>s, and no need to identify the data block.</w:t>
        </w:r>
      </w:ins>
      <w:ins w:id="71" w:author="LG" w:date="2018-07-03T22:05:00Z">
        <w:r w:rsidR="00B30188">
          <w:rPr>
            <w:rFonts w:ascii="Times New Roman" w:eastAsia="Yu Mincho" w:hAnsi="Times New Roman"/>
            <w:lang w:eastAsia="en-US"/>
          </w:rPr>
          <w:t xml:space="preserve"> </w:t>
        </w:r>
      </w:ins>
    </w:p>
    <w:p w14:paraId="56466AE1" w14:textId="55BAD28E" w:rsidR="00205E90" w:rsidRDefault="00205E90" w:rsidP="00205E90">
      <w:pPr>
        <w:keepNext/>
        <w:jc w:val="center"/>
        <w:rPr>
          <w:ins w:id="72" w:author="LG" w:date="2018-07-03T21:44:00Z"/>
        </w:rPr>
      </w:pPr>
      <w:del w:id="73" w:author="LG" w:date="2018-07-04T06:06:00Z">
        <w:r w:rsidDel="005B4DA5">
          <w:fldChar w:fldCharType="begin"/>
        </w:r>
        <w:r w:rsidDel="005B4DA5">
          <w:fldChar w:fldCharType="end"/>
        </w:r>
      </w:del>
      <w:ins w:id="74" w:author="LG" w:date="2018-07-04T06:16:00Z">
        <w:r w:rsidR="00FC6CDF">
          <w:object w:dxaOrig="16470" w:dyaOrig="5170" w14:anchorId="78AB1112">
            <v:shape id="_x0000_i1030" type="#_x0000_t75" style="width:475.95pt;height:149.5pt" o:ole="">
              <v:imagedata r:id="rId14" o:title=""/>
            </v:shape>
            <o:OLEObject Type="Embed" ProgID="Visio.Drawing.11" ShapeID="_x0000_i1030" DrawAspect="Content" ObjectID="_1592240740" r:id="rId24"/>
          </w:object>
        </w:r>
      </w:ins>
    </w:p>
    <w:p w14:paraId="667F2688" w14:textId="6D928735" w:rsidR="00205E90" w:rsidRPr="00D90EEF" w:rsidRDefault="00205E90" w:rsidP="00D90EEF">
      <w:pPr>
        <w:overflowPunct/>
        <w:autoSpaceDE/>
        <w:autoSpaceDN/>
        <w:adjustRightInd/>
        <w:spacing w:after="180"/>
        <w:jc w:val="center"/>
        <w:textAlignment w:val="auto"/>
        <w:rPr>
          <w:ins w:id="75" w:author="LG" w:date="2018-07-03T21:44:00Z"/>
          <w:rFonts w:ascii="Times New Roman" w:eastAsia="Yu Mincho" w:hAnsi="Times New Roman"/>
          <w:b/>
          <w:lang w:eastAsia="en-US"/>
        </w:rPr>
      </w:pPr>
      <w:ins w:id="76" w:author="LG" w:date="2018-07-03T21:44:00Z">
        <w:r w:rsidRPr="00D90EEF">
          <w:rPr>
            <w:rFonts w:ascii="Times New Roman" w:eastAsia="Yu Mincho" w:hAnsi="Times New Roman"/>
            <w:b/>
            <w:lang w:eastAsia="en-US"/>
          </w:rPr>
          <w:t xml:space="preserve">Figure </w:t>
        </w:r>
      </w:ins>
      <w:ins w:id="77" w:author="LG" w:date="2018-07-03T23:35:00Z">
        <w:r w:rsidR="00003C56" w:rsidRPr="00003C56">
          <w:rPr>
            <w:rFonts w:ascii="Times New Roman" w:eastAsia="Yu Mincho" w:hAnsi="Times New Roman"/>
            <w:b/>
            <w:lang w:eastAsia="en-US"/>
          </w:rPr>
          <w:t>8.2.4.1</w:t>
        </w:r>
      </w:ins>
      <w:ins w:id="78" w:author="LG" w:date="2018-07-03T22:00:00Z">
        <w:r w:rsidR="00D90EEF" w:rsidRPr="00D90EEF">
          <w:rPr>
            <w:rFonts w:ascii="Times New Roman" w:eastAsia="Yu Mincho" w:hAnsi="Times New Roman"/>
            <w:b/>
            <w:lang w:eastAsia="en-US"/>
          </w:rPr>
          <w:t>-1</w:t>
        </w:r>
      </w:ins>
      <w:ins w:id="79" w:author="LG" w:date="2018-07-03T21:44:00Z">
        <w:r w:rsidR="0080209A">
          <w:rPr>
            <w:rFonts w:ascii="Times New Roman" w:eastAsia="Yu Mincho" w:hAnsi="Times New Roman"/>
            <w:b/>
            <w:lang w:eastAsia="en-US"/>
          </w:rPr>
          <w:t xml:space="preserve"> </w:t>
        </w:r>
      </w:ins>
      <w:ins w:id="80" w:author="LG" w:date="2018-07-04T01:55:00Z">
        <w:r w:rsidR="007845D1" w:rsidRPr="007845D1">
          <w:rPr>
            <w:rFonts w:ascii="Times New Roman" w:eastAsia="Yu Mincho" w:hAnsi="Times New Roman"/>
            <w:b/>
            <w:lang w:eastAsia="en-US"/>
          </w:rPr>
          <w:t xml:space="preserve">example of </w:t>
        </w:r>
      </w:ins>
      <w:ins w:id="81" w:author="LG" w:date="2018-07-03T21:44:00Z">
        <w:r w:rsidR="0080209A">
          <w:rPr>
            <w:rFonts w:ascii="Times New Roman" w:eastAsia="Yu Mincho" w:hAnsi="Times New Roman"/>
            <w:b/>
            <w:lang w:eastAsia="en-US"/>
          </w:rPr>
          <w:t>o</w:t>
        </w:r>
        <w:r w:rsidRPr="00D90EEF">
          <w:rPr>
            <w:rFonts w:ascii="Times New Roman" w:eastAsia="Yu Mincho" w:hAnsi="Times New Roman"/>
            <w:b/>
            <w:lang w:eastAsia="en-US"/>
          </w:rPr>
          <w:t xml:space="preserve">ne-to-one mapping between </w:t>
        </w:r>
      </w:ins>
      <w:ins w:id="82" w:author="LG" w:date="2018-07-03T22:46:00Z">
        <w:r w:rsidR="00DD7333">
          <w:rPr>
            <w:rFonts w:ascii="Times New Roman" w:eastAsia="Yu Mincho" w:hAnsi="Times New Roman"/>
            <w:b/>
            <w:lang w:eastAsia="en-US"/>
          </w:rPr>
          <w:t>UE DRB</w:t>
        </w:r>
      </w:ins>
      <w:ins w:id="83" w:author="LG" w:date="2018-07-03T21:44:00Z">
        <w:r w:rsidRPr="00D90EEF">
          <w:rPr>
            <w:rFonts w:ascii="Times New Roman" w:eastAsia="Yu Mincho" w:hAnsi="Times New Roman"/>
            <w:b/>
            <w:lang w:eastAsia="en-US"/>
          </w:rPr>
          <w:t xml:space="preserve"> and </w:t>
        </w:r>
      </w:ins>
      <w:ins w:id="84" w:author="LG" w:date="2018-07-04T06:58:00Z">
        <w:r w:rsidR="00A76D75">
          <w:rPr>
            <w:rFonts w:ascii="Times New Roman" w:eastAsia="Yu Mincho" w:hAnsi="Times New Roman"/>
            <w:b/>
            <w:lang w:eastAsia="en-US"/>
          </w:rPr>
          <w:t>BH RLC-Channel</w:t>
        </w:r>
      </w:ins>
    </w:p>
    <w:p w14:paraId="6BC23DB7" w14:textId="19126F20" w:rsidR="0080209A" w:rsidRDefault="0080209A" w:rsidP="0080209A">
      <w:pPr>
        <w:overflowPunct/>
        <w:autoSpaceDE/>
        <w:autoSpaceDN/>
        <w:adjustRightInd/>
        <w:spacing w:after="180"/>
        <w:jc w:val="left"/>
        <w:textAlignment w:val="auto"/>
        <w:rPr>
          <w:ins w:id="85" w:author="LG" w:date="2018-07-04T01:25:00Z"/>
          <w:rFonts w:ascii="Times New Roman" w:eastAsia="Yu Mincho" w:hAnsi="Times New Roman"/>
          <w:b/>
          <w:lang w:eastAsia="en-US"/>
        </w:rPr>
      </w:pPr>
      <w:ins w:id="86" w:author="LG" w:date="2018-07-04T01:25:00Z">
        <w:r>
          <w:rPr>
            <w:rFonts w:ascii="Times New Roman" w:eastAsia="맑은 고딕" w:hAnsi="Times New Roman" w:hint="eastAsia"/>
            <w:b/>
            <w:lang w:eastAsia="ko-KR"/>
          </w:rPr>
          <w:t xml:space="preserve">Option </w:t>
        </w:r>
        <w:r>
          <w:rPr>
            <w:rFonts w:ascii="Times New Roman" w:eastAsia="맑은 고딕" w:hAnsi="Times New Roman"/>
            <w:b/>
            <w:lang w:eastAsia="ko-KR"/>
          </w:rPr>
          <w:t>2</w:t>
        </w:r>
        <w:r>
          <w:rPr>
            <w:rFonts w:ascii="Times New Roman" w:eastAsia="맑은 고딕" w:hAnsi="Times New Roman" w:hint="eastAsia"/>
            <w:b/>
            <w:lang w:eastAsia="ko-KR"/>
          </w:rPr>
          <w:t xml:space="preserve">. </w:t>
        </w:r>
        <w:r w:rsidRPr="00D90EEF">
          <w:rPr>
            <w:rFonts w:ascii="Times New Roman" w:eastAsia="Yu Mincho" w:hAnsi="Times New Roman"/>
            <w:b/>
            <w:lang w:eastAsia="en-US"/>
          </w:rPr>
          <w:t xml:space="preserve">All-to-one </w:t>
        </w:r>
        <w:r>
          <w:rPr>
            <w:rFonts w:ascii="Times New Roman" w:eastAsia="맑은 고딕" w:hAnsi="Times New Roman" w:hint="eastAsia"/>
            <w:b/>
            <w:lang w:eastAsia="ko-KR"/>
          </w:rPr>
          <w:t>mapping</w:t>
        </w:r>
      </w:ins>
    </w:p>
    <w:p w14:paraId="4B8FA747" w14:textId="775F3FC4" w:rsidR="0080209A" w:rsidRDefault="0080209A" w:rsidP="00D90EEF">
      <w:pPr>
        <w:overflowPunct/>
        <w:autoSpaceDE/>
        <w:autoSpaceDN/>
        <w:adjustRightInd/>
        <w:spacing w:after="180"/>
        <w:jc w:val="left"/>
        <w:textAlignment w:val="auto"/>
        <w:rPr>
          <w:ins w:id="87" w:author="LG" w:date="2018-07-04T01:26:00Z"/>
          <w:rFonts w:ascii="Times New Roman" w:eastAsia="Yu Mincho" w:hAnsi="Times New Roman"/>
          <w:lang w:eastAsia="en-US"/>
        </w:rPr>
      </w:pPr>
      <w:ins w:id="88" w:author="LG" w:date="2018-07-04T01:25:00Z">
        <w:r>
          <w:rPr>
            <w:rFonts w:ascii="Times New Roman" w:eastAsia="Yu Mincho" w:hAnsi="Times New Roman"/>
            <w:lang w:eastAsia="en-US"/>
          </w:rPr>
          <w:lastRenderedPageBreak/>
          <w:t xml:space="preserve">The </w:t>
        </w:r>
        <w:r w:rsidRPr="0080209A">
          <w:rPr>
            <w:rFonts w:ascii="Times New Roman" w:eastAsia="Yu Mincho" w:hAnsi="Times New Roman"/>
            <w:lang w:eastAsia="en-US"/>
          </w:rPr>
          <w:t xml:space="preserve">all-to-one </w:t>
        </w:r>
        <w:r w:rsidRPr="0080209A">
          <w:rPr>
            <w:rFonts w:ascii="Times New Roman" w:eastAsia="Yu Mincho" w:hAnsi="Times New Roman" w:hint="eastAsia"/>
            <w:lang w:eastAsia="en-US"/>
          </w:rPr>
          <w:t>mapping</w:t>
        </w:r>
      </w:ins>
      <w:ins w:id="89" w:author="LG" w:date="2018-07-03T21:44:00Z">
        <w:r w:rsidR="00205E90" w:rsidRPr="00D90EEF">
          <w:rPr>
            <w:rFonts w:ascii="Times New Roman" w:eastAsia="Yu Mincho" w:hAnsi="Times New Roman" w:hint="eastAsia"/>
            <w:lang w:eastAsia="en-US"/>
          </w:rPr>
          <w:t xml:space="preserve"> is to </w:t>
        </w:r>
        <w:r w:rsidR="00205E90" w:rsidRPr="00D90EEF">
          <w:rPr>
            <w:rFonts w:ascii="Times New Roman" w:eastAsia="Yu Mincho" w:hAnsi="Times New Roman"/>
            <w:lang w:eastAsia="en-US"/>
          </w:rPr>
          <w:t>map</w:t>
        </w:r>
        <w:r w:rsidR="00205E90" w:rsidRPr="00D90EEF">
          <w:rPr>
            <w:rFonts w:ascii="Times New Roman" w:eastAsia="Yu Mincho" w:hAnsi="Times New Roman" w:hint="eastAsia"/>
            <w:lang w:eastAsia="en-US"/>
          </w:rPr>
          <w:t xml:space="preserve"> all </w:t>
        </w:r>
      </w:ins>
      <w:ins w:id="90" w:author="LG" w:date="2018-07-03T22:46:00Z">
        <w:r w:rsidR="00DD7333">
          <w:rPr>
            <w:rFonts w:ascii="Times New Roman" w:eastAsia="Yu Mincho" w:hAnsi="Times New Roman"/>
            <w:lang w:eastAsia="en-US"/>
          </w:rPr>
          <w:t>UE DRB</w:t>
        </w:r>
      </w:ins>
      <w:ins w:id="91" w:author="LG" w:date="2018-07-03T21:44:00Z">
        <w:r w:rsidR="00205E90" w:rsidRPr="00D90EEF">
          <w:rPr>
            <w:rFonts w:ascii="Times New Roman" w:eastAsia="Yu Mincho" w:hAnsi="Times New Roman" w:hint="eastAsia"/>
            <w:lang w:eastAsia="en-US"/>
          </w:rPr>
          <w:t xml:space="preserve">s to a </w:t>
        </w:r>
        <w:r w:rsidR="00205E90" w:rsidRPr="00D90EEF">
          <w:rPr>
            <w:rFonts w:ascii="Times New Roman" w:eastAsia="Yu Mincho" w:hAnsi="Times New Roman"/>
            <w:lang w:eastAsia="en-US"/>
          </w:rPr>
          <w:t>single</w:t>
        </w:r>
        <w:r w:rsidR="00205E90" w:rsidRPr="00D90EEF">
          <w:rPr>
            <w:rFonts w:ascii="Times New Roman" w:eastAsia="Yu Mincho" w:hAnsi="Times New Roman" w:hint="eastAsia"/>
            <w:lang w:eastAsia="en-US"/>
          </w:rPr>
          <w:t xml:space="preserve"> </w:t>
        </w:r>
      </w:ins>
      <w:ins w:id="92" w:author="LG" w:date="2018-07-04T06:58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93" w:author="LG" w:date="2018-07-04T03:44:00Z">
        <w:r w:rsidR="006D2C37">
          <w:rPr>
            <w:rFonts w:ascii="Times New Roman" w:eastAsia="Yu Mincho" w:hAnsi="Times New Roman"/>
            <w:lang w:eastAsia="en-US"/>
          </w:rPr>
          <w:t xml:space="preserve">. </w:t>
        </w:r>
      </w:ins>
      <w:ins w:id="94" w:author="LG" w:date="2018-07-04T01:26:00Z">
        <w:r w:rsidRPr="00D90EEF">
          <w:rPr>
            <w:rFonts w:ascii="Times New Roman" w:eastAsia="Yu Mincho" w:hAnsi="Times New Roman"/>
            <w:lang w:eastAsia="en-US"/>
          </w:rPr>
          <w:t xml:space="preserve">The number of established </w:t>
        </w:r>
      </w:ins>
      <w:ins w:id="95" w:author="LG" w:date="2018-07-04T06:58:00Z">
        <w:r w:rsidR="00A76D75">
          <w:rPr>
            <w:rFonts w:ascii="Times New Roman" w:eastAsia="맑은 고딕" w:hAnsi="Times New Roman"/>
            <w:lang w:eastAsia="ko-KR"/>
          </w:rPr>
          <w:t>BH RLC-Channel</w:t>
        </w:r>
      </w:ins>
      <w:ins w:id="96" w:author="LG" w:date="2018-07-04T01:26:00Z">
        <w:r>
          <w:rPr>
            <w:rFonts w:ascii="Times New Roman" w:eastAsia="맑은 고딕" w:hAnsi="Times New Roman"/>
            <w:lang w:eastAsia="ko-KR"/>
          </w:rPr>
          <w:t>s</w:t>
        </w:r>
        <w:r w:rsidRPr="00D90EEF">
          <w:rPr>
            <w:rFonts w:ascii="Times New Roman" w:eastAsia="Yu Mincho" w:hAnsi="Times New Roman"/>
            <w:lang w:eastAsia="en-US"/>
          </w:rPr>
          <w:t xml:space="preserve"> is </w:t>
        </w:r>
      </w:ins>
      <w:ins w:id="97" w:author="LG" w:date="2018-07-04T01:27:00Z">
        <w:r>
          <w:rPr>
            <w:rFonts w:ascii="Times New Roman" w:eastAsia="Yu Mincho" w:hAnsi="Times New Roman"/>
            <w:lang w:eastAsia="en-US"/>
          </w:rPr>
          <w:t>only one.</w:t>
        </w:r>
      </w:ins>
    </w:p>
    <w:p w14:paraId="36F625B8" w14:textId="2D83280F" w:rsidR="00205E90" w:rsidRPr="00D90EEF" w:rsidRDefault="00205E90" w:rsidP="00D90EEF">
      <w:pPr>
        <w:overflowPunct/>
        <w:autoSpaceDE/>
        <w:autoSpaceDN/>
        <w:adjustRightInd/>
        <w:spacing w:after="180"/>
        <w:jc w:val="left"/>
        <w:textAlignment w:val="auto"/>
        <w:rPr>
          <w:ins w:id="98" w:author="LG" w:date="2018-07-03T21:44:00Z"/>
          <w:rFonts w:ascii="Times New Roman" w:eastAsia="Yu Mincho" w:hAnsi="Times New Roman"/>
          <w:lang w:eastAsia="en-US"/>
        </w:rPr>
      </w:pPr>
      <w:ins w:id="99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Since only one </w:t>
        </w:r>
      </w:ins>
      <w:ins w:id="100" w:author="LG" w:date="2018-07-04T06:58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101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 is established, </w:t>
        </w:r>
      </w:ins>
      <w:ins w:id="102" w:author="LG" w:date="2018-07-04T04:04:00Z">
        <w:r w:rsidR="004426D9" w:rsidRPr="00D90EEF">
          <w:rPr>
            <w:rFonts w:ascii="Times New Roman" w:eastAsia="Yu Mincho" w:hAnsi="Times New Roman"/>
            <w:lang w:eastAsia="en-US"/>
          </w:rPr>
          <w:t xml:space="preserve">each data block transmitted in the </w:t>
        </w:r>
      </w:ins>
      <w:ins w:id="103" w:author="LG" w:date="2018-07-04T06:58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104" w:author="LG" w:date="2018-07-04T04:04:00Z">
        <w:r w:rsidR="004426D9" w:rsidRPr="00D90EEF">
          <w:rPr>
            <w:rFonts w:ascii="Times New Roman" w:eastAsia="Yu Mincho" w:hAnsi="Times New Roman"/>
            <w:lang w:eastAsia="en-US"/>
          </w:rPr>
          <w:t xml:space="preserve"> </w:t>
        </w:r>
        <w:r w:rsidR="004426D9">
          <w:rPr>
            <w:rFonts w:ascii="Times New Roman" w:eastAsia="Yu Mincho" w:hAnsi="Times New Roman"/>
            <w:lang w:eastAsia="en-US"/>
          </w:rPr>
          <w:t>is</w:t>
        </w:r>
        <w:r w:rsidR="004426D9" w:rsidRPr="00D90EEF">
          <w:rPr>
            <w:rFonts w:ascii="Times New Roman" w:eastAsia="Yu Mincho" w:hAnsi="Times New Roman"/>
            <w:lang w:eastAsia="en-US"/>
          </w:rPr>
          <w:t xml:space="preserve"> identified, to which UE and to which </w:t>
        </w:r>
      </w:ins>
      <w:ins w:id="105" w:author="LG" w:date="2018-07-04T06:39:00Z">
        <w:r w:rsidR="00B009BF">
          <w:rPr>
            <w:rFonts w:ascii="Times New Roman" w:eastAsia="Yu Mincho" w:hAnsi="Times New Roman"/>
            <w:lang w:eastAsia="en-US"/>
          </w:rPr>
          <w:t>D</w:t>
        </w:r>
      </w:ins>
      <w:ins w:id="106" w:author="LG" w:date="2018-07-04T04:04:00Z">
        <w:r w:rsidR="004426D9" w:rsidRPr="00D90EEF">
          <w:rPr>
            <w:rFonts w:ascii="Times New Roman" w:eastAsia="Yu Mincho" w:hAnsi="Times New Roman"/>
            <w:lang w:eastAsia="en-US"/>
          </w:rPr>
          <w:t>RB it belongs.</w:t>
        </w:r>
      </w:ins>
    </w:p>
    <w:p w14:paraId="735B80CA" w14:textId="6F515128" w:rsidR="00205E90" w:rsidRDefault="00205E90" w:rsidP="00205E90">
      <w:pPr>
        <w:keepNext/>
        <w:jc w:val="center"/>
        <w:rPr>
          <w:ins w:id="107" w:author="LG" w:date="2018-07-03T21:44:00Z"/>
        </w:rPr>
      </w:pPr>
      <w:del w:id="108" w:author="LG" w:date="2018-07-04T06:06:00Z">
        <w:r w:rsidDel="005B4DA5">
          <w:fldChar w:fldCharType="begin"/>
        </w:r>
        <w:r w:rsidDel="005B4DA5">
          <w:fldChar w:fldCharType="end"/>
        </w:r>
      </w:del>
      <w:ins w:id="109" w:author="LG" w:date="2018-07-04T06:16:00Z">
        <w:r w:rsidR="00FC6CDF">
          <w:object w:dxaOrig="15901" w:dyaOrig="5170" w14:anchorId="765328CE">
            <v:shape id="_x0000_i1031" type="#_x0000_t75" style="width:478.7pt;height:157.2pt" o:ole="">
              <v:imagedata r:id="rId16" o:title=""/>
            </v:shape>
            <o:OLEObject Type="Embed" ProgID="Visio.Drawing.11" ShapeID="_x0000_i1031" DrawAspect="Content" ObjectID="_1592240741" r:id="rId25"/>
          </w:object>
        </w:r>
      </w:ins>
    </w:p>
    <w:p w14:paraId="1868AEE2" w14:textId="112EFAB6" w:rsidR="00205E90" w:rsidRPr="00D90EEF" w:rsidRDefault="00205E90" w:rsidP="00D90EEF">
      <w:pPr>
        <w:overflowPunct/>
        <w:autoSpaceDE/>
        <w:autoSpaceDN/>
        <w:adjustRightInd/>
        <w:spacing w:after="180"/>
        <w:jc w:val="center"/>
        <w:textAlignment w:val="auto"/>
        <w:rPr>
          <w:ins w:id="110" w:author="LG" w:date="2018-07-03T21:44:00Z"/>
          <w:rFonts w:ascii="Times New Roman" w:eastAsia="Yu Mincho" w:hAnsi="Times New Roman"/>
          <w:b/>
          <w:lang w:eastAsia="en-US"/>
        </w:rPr>
      </w:pPr>
      <w:ins w:id="111" w:author="LG" w:date="2018-07-03T21:44:00Z">
        <w:r w:rsidRPr="00D90EEF">
          <w:rPr>
            <w:rFonts w:ascii="Times New Roman" w:eastAsia="Yu Mincho" w:hAnsi="Times New Roman"/>
            <w:b/>
            <w:lang w:eastAsia="en-US"/>
          </w:rPr>
          <w:t xml:space="preserve">Figure </w:t>
        </w:r>
      </w:ins>
      <w:ins w:id="112" w:author="LG" w:date="2018-07-03T23:35:00Z">
        <w:r w:rsidR="00003C56" w:rsidRPr="00003C56">
          <w:rPr>
            <w:rFonts w:ascii="Times New Roman" w:eastAsia="Yu Mincho" w:hAnsi="Times New Roman"/>
            <w:b/>
            <w:lang w:eastAsia="en-US"/>
          </w:rPr>
          <w:t>8.2.4.1</w:t>
        </w:r>
      </w:ins>
      <w:ins w:id="113" w:author="LG" w:date="2018-07-03T22:02:00Z">
        <w:r w:rsidR="00D90EEF">
          <w:rPr>
            <w:rFonts w:ascii="Times New Roman" w:eastAsia="Yu Mincho" w:hAnsi="Times New Roman"/>
            <w:b/>
            <w:lang w:eastAsia="en-US"/>
          </w:rPr>
          <w:t>-2</w:t>
        </w:r>
      </w:ins>
      <w:ins w:id="114" w:author="LG" w:date="2018-07-03T21:44:00Z">
        <w:r w:rsidRPr="00D90EEF">
          <w:rPr>
            <w:rFonts w:ascii="Times New Roman" w:eastAsia="Yu Mincho" w:hAnsi="Times New Roman"/>
            <w:b/>
            <w:lang w:eastAsia="en-US"/>
          </w:rPr>
          <w:t xml:space="preserve"> </w:t>
        </w:r>
      </w:ins>
      <w:ins w:id="115" w:author="LG" w:date="2018-07-04T01:55:00Z">
        <w:r w:rsidR="007845D1" w:rsidRPr="007845D1">
          <w:rPr>
            <w:rFonts w:ascii="Times New Roman" w:eastAsia="Yu Mincho" w:hAnsi="Times New Roman"/>
            <w:b/>
            <w:lang w:eastAsia="en-US"/>
          </w:rPr>
          <w:t xml:space="preserve">example of </w:t>
        </w:r>
        <w:r w:rsidR="007845D1">
          <w:rPr>
            <w:rFonts w:ascii="Times New Roman" w:eastAsia="Yu Mincho" w:hAnsi="Times New Roman"/>
            <w:b/>
            <w:lang w:eastAsia="en-US"/>
          </w:rPr>
          <w:t>a</w:t>
        </w:r>
        <w:r w:rsidR="007845D1" w:rsidRPr="00D90EEF">
          <w:rPr>
            <w:rFonts w:ascii="Times New Roman" w:eastAsia="Yu Mincho" w:hAnsi="Times New Roman"/>
            <w:b/>
            <w:lang w:eastAsia="en-US"/>
          </w:rPr>
          <w:t>ll</w:t>
        </w:r>
      </w:ins>
      <w:ins w:id="116" w:author="LG" w:date="2018-07-03T21:44:00Z">
        <w:r w:rsidRPr="00D90EEF">
          <w:rPr>
            <w:rFonts w:ascii="Times New Roman" w:eastAsia="Yu Mincho" w:hAnsi="Times New Roman"/>
            <w:b/>
            <w:lang w:eastAsia="en-US"/>
          </w:rPr>
          <w:t xml:space="preserve">-to-one mapping between </w:t>
        </w:r>
      </w:ins>
      <w:ins w:id="117" w:author="LG" w:date="2018-07-03T22:46:00Z">
        <w:r w:rsidR="00DD7333">
          <w:rPr>
            <w:rFonts w:ascii="Times New Roman" w:eastAsia="Yu Mincho" w:hAnsi="Times New Roman"/>
            <w:b/>
            <w:lang w:eastAsia="en-US"/>
          </w:rPr>
          <w:t>UE DRB</w:t>
        </w:r>
      </w:ins>
      <w:ins w:id="118" w:author="LG" w:date="2018-07-03T21:44:00Z">
        <w:r w:rsidRPr="00D90EEF">
          <w:rPr>
            <w:rFonts w:ascii="Times New Roman" w:eastAsia="Yu Mincho" w:hAnsi="Times New Roman"/>
            <w:b/>
            <w:lang w:eastAsia="en-US"/>
          </w:rPr>
          <w:t xml:space="preserve"> and </w:t>
        </w:r>
      </w:ins>
      <w:ins w:id="119" w:author="LG" w:date="2018-07-04T06:58:00Z">
        <w:r w:rsidR="00A76D75">
          <w:rPr>
            <w:rFonts w:ascii="Times New Roman" w:eastAsia="Yu Mincho" w:hAnsi="Times New Roman"/>
            <w:b/>
            <w:lang w:eastAsia="en-US"/>
          </w:rPr>
          <w:t>BH RLC-Channel</w:t>
        </w:r>
      </w:ins>
    </w:p>
    <w:p w14:paraId="1B6EA974" w14:textId="5BB98A15" w:rsidR="0080209A" w:rsidRDefault="0080209A" w:rsidP="0080209A">
      <w:pPr>
        <w:overflowPunct/>
        <w:autoSpaceDE/>
        <w:autoSpaceDN/>
        <w:adjustRightInd/>
        <w:spacing w:after="180"/>
        <w:jc w:val="left"/>
        <w:textAlignment w:val="auto"/>
        <w:rPr>
          <w:ins w:id="120" w:author="LG" w:date="2018-07-04T01:27:00Z"/>
          <w:rFonts w:ascii="Times New Roman" w:eastAsia="Yu Mincho" w:hAnsi="Times New Roman"/>
          <w:b/>
          <w:lang w:eastAsia="en-US"/>
        </w:rPr>
      </w:pPr>
      <w:ins w:id="121" w:author="LG" w:date="2018-07-04T01:27:00Z">
        <w:r>
          <w:rPr>
            <w:rFonts w:ascii="Times New Roman" w:eastAsia="맑은 고딕" w:hAnsi="Times New Roman" w:hint="eastAsia"/>
            <w:b/>
            <w:lang w:eastAsia="ko-KR"/>
          </w:rPr>
          <w:t xml:space="preserve">Option </w:t>
        </w:r>
        <w:r>
          <w:rPr>
            <w:rFonts w:ascii="Times New Roman" w:eastAsia="맑은 고딕" w:hAnsi="Times New Roman"/>
            <w:b/>
            <w:lang w:eastAsia="ko-KR"/>
          </w:rPr>
          <w:t>3</w:t>
        </w:r>
        <w:r>
          <w:rPr>
            <w:rFonts w:ascii="Times New Roman" w:eastAsia="맑은 고딕" w:hAnsi="Times New Roman" w:hint="eastAsia"/>
            <w:b/>
            <w:lang w:eastAsia="ko-KR"/>
          </w:rPr>
          <w:t xml:space="preserve">. </w:t>
        </w:r>
        <w:r w:rsidRPr="00D90EEF">
          <w:rPr>
            <w:rFonts w:ascii="Times New Roman" w:eastAsia="Yu Mincho" w:hAnsi="Times New Roman"/>
            <w:b/>
            <w:lang w:eastAsia="en-US"/>
          </w:rPr>
          <w:t>Per UE mapping</w:t>
        </w:r>
      </w:ins>
    </w:p>
    <w:p w14:paraId="13E00967" w14:textId="095633F8" w:rsidR="0080209A" w:rsidRDefault="00A560A5" w:rsidP="00D90EEF">
      <w:pPr>
        <w:overflowPunct/>
        <w:autoSpaceDE/>
        <w:autoSpaceDN/>
        <w:adjustRightInd/>
        <w:spacing w:after="180"/>
        <w:jc w:val="left"/>
        <w:textAlignment w:val="auto"/>
        <w:rPr>
          <w:ins w:id="122" w:author="LG" w:date="2018-07-04T01:28:00Z"/>
          <w:rFonts w:ascii="Times New Roman" w:eastAsia="Yu Mincho" w:hAnsi="Times New Roman"/>
          <w:lang w:eastAsia="en-US"/>
        </w:rPr>
      </w:pPr>
      <w:proofErr w:type="gramStart"/>
      <w:ins w:id="123" w:author="LG" w:date="2018-07-04T01:18:00Z">
        <w:r>
          <w:rPr>
            <w:rFonts w:ascii="Times New Roman" w:eastAsia="Yu Mincho" w:hAnsi="Times New Roman"/>
            <w:lang w:eastAsia="en-US"/>
          </w:rPr>
          <w:t xml:space="preserve">The </w:t>
        </w:r>
      </w:ins>
      <w:ins w:id="124" w:author="LG" w:date="2018-07-04T01:27:00Z">
        <w:r>
          <w:rPr>
            <w:rFonts w:ascii="Times New Roman" w:eastAsia="Yu Mincho" w:hAnsi="Times New Roman"/>
            <w:lang w:eastAsia="en-US"/>
          </w:rPr>
          <w:t>per</w:t>
        </w:r>
        <w:proofErr w:type="gramEnd"/>
        <w:r>
          <w:rPr>
            <w:rFonts w:ascii="Times New Roman" w:eastAsia="Yu Mincho" w:hAnsi="Times New Roman"/>
            <w:lang w:eastAsia="en-US"/>
          </w:rPr>
          <w:t xml:space="preserve"> UE mapping</w:t>
        </w:r>
      </w:ins>
      <w:r w:rsidRPr="00D90EEF">
        <w:rPr>
          <w:rFonts w:ascii="Times New Roman" w:eastAsia="Yu Mincho" w:hAnsi="Times New Roman"/>
          <w:lang w:eastAsia="en-US"/>
        </w:rPr>
        <w:t xml:space="preserve"> </w:t>
      </w:r>
      <w:ins w:id="125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is to </w:t>
        </w:r>
      </w:ins>
      <w:ins w:id="126" w:author="LG" w:date="2018-07-04T04:16:00Z">
        <w:r>
          <w:rPr>
            <w:rFonts w:ascii="Times New Roman" w:eastAsia="Yu Mincho" w:hAnsi="Times New Roman"/>
            <w:lang w:eastAsia="en-US"/>
          </w:rPr>
          <w:t>map all DRBs</w:t>
        </w:r>
      </w:ins>
      <w:ins w:id="127" w:author="LG" w:date="2018-07-04T04:17:00Z">
        <w:r>
          <w:rPr>
            <w:rFonts w:ascii="Times New Roman" w:eastAsia="Yu Mincho" w:hAnsi="Times New Roman"/>
            <w:lang w:eastAsia="en-US"/>
          </w:rPr>
          <w:t xml:space="preserve"> corresponding a UE</w:t>
        </w:r>
        <w:r w:rsidRPr="00A560A5">
          <w:rPr>
            <w:rFonts w:ascii="Times New Roman" w:eastAsia="Yu Mincho" w:hAnsi="Times New Roman" w:hint="eastAsia"/>
            <w:lang w:eastAsia="en-US"/>
          </w:rPr>
          <w:t xml:space="preserve"> </w:t>
        </w:r>
        <w:r w:rsidRPr="00D90EEF">
          <w:rPr>
            <w:rFonts w:ascii="Times New Roman" w:eastAsia="Yu Mincho" w:hAnsi="Times New Roman" w:hint="eastAsia"/>
            <w:lang w:eastAsia="en-US"/>
          </w:rPr>
          <w:t xml:space="preserve">to a </w:t>
        </w:r>
        <w:r w:rsidRPr="00D90EEF">
          <w:rPr>
            <w:rFonts w:ascii="Times New Roman" w:eastAsia="Yu Mincho" w:hAnsi="Times New Roman"/>
            <w:lang w:eastAsia="en-US"/>
          </w:rPr>
          <w:t>single</w:t>
        </w:r>
        <w:r w:rsidRPr="00D90EEF">
          <w:rPr>
            <w:rFonts w:ascii="Times New Roman" w:eastAsia="Yu Mincho" w:hAnsi="Times New Roman" w:hint="eastAsia"/>
            <w:lang w:eastAsia="en-US"/>
          </w:rPr>
          <w:t xml:space="preserve"> </w:t>
        </w:r>
      </w:ins>
      <w:ins w:id="128" w:author="LG" w:date="2018-07-04T06:58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129" w:author="LG" w:date="2018-07-04T04:17:00Z">
        <w:r>
          <w:rPr>
            <w:rFonts w:ascii="Times New Roman" w:eastAsia="Yu Mincho" w:hAnsi="Times New Roman"/>
            <w:lang w:eastAsia="en-US"/>
          </w:rPr>
          <w:t xml:space="preserve">. </w:t>
        </w:r>
        <w:r w:rsidRPr="00D90EEF">
          <w:rPr>
            <w:rFonts w:ascii="Times New Roman" w:eastAsia="Yu Mincho" w:hAnsi="Times New Roman"/>
            <w:lang w:eastAsia="en-US"/>
          </w:rPr>
          <w:t>The</w:t>
        </w:r>
      </w:ins>
      <w:ins w:id="130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 number of established </w:t>
        </w:r>
      </w:ins>
      <w:ins w:id="131" w:author="LG" w:date="2018-07-04T06:58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132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s is equal to the number of connected UEs. </w:t>
        </w:r>
      </w:ins>
    </w:p>
    <w:p w14:paraId="0309E45B" w14:textId="3B11BE6A" w:rsidR="00205E90" w:rsidRPr="00D90EEF" w:rsidRDefault="00205E90" w:rsidP="00D90EEF">
      <w:pPr>
        <w:overflowPunct/>
        <w:autoSpaceDE/>
        <w:autoSpaceDN/>
        <w:adjustRightInd/>
        <w:spacing w:after="180"/>
        <w:jc w:val="left"/>
        <w:textAlignment w:val="auto"/>
        <w:rPr>
          <w:ins w:id="133" w:author="LG" w:date="2018-07-03T21:44:00Z"/>
          <w:rFonts w:ascii="Times New Roman" w:eastAsia="Yu Mincho" w:hAnsi="Times New Roman"/>
          <w:lang w:eastAsia="en-US"/>
        </w:rPr>
      </w:pPr>
      <w:ins w:id="134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For one UE, the IAB node multiplexes all </w:t>
        </w:r>
      </w:ins>
      <w:ins w:id="135" w:author="LG" w:date="2018-07-03T22:46:00Z">
        <w:r w:rsidR="00DD7333">
          <w:rPr>
            <w:rFonts w:ascii="Times New Roman" w:eastAsia="Yu Mincho" w:hAnsi="Times New Roman"/>
            <w:lang w:eastAsia="en-US"/>
          </w:rPr>
          <w:t>UE DRB</w:t>
        </w:r>
      </w:ins>
      <w:ins w:id="136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s into a single </w:t>
        </w:r>
      </w:ins>
      <w:ins w:id="137" w:author="LG" w:date="2018-07-04T06:58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138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. Since the </w:t>
        </w:r>
      </w:ins>
      <w:ins w:id="139" w:author="LG" w:date="2018-07-04T06:58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140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 is established per UE, there is no need to identify the UE to which the data block belongs, but the </w:t>
        </w:r>
      </w:ins>
      <w:ins w:id="141" w:author="LG" w:date="2018-07-04T01:32:00Z">
        <w:r w:rsidR="00FD3EB7">
          <w:rPr>
            <w:rFonts w:ascii="Times New Roman" w:eastAsia="Yu Mincho" w:hAnsi="Times New Roman"/>
            <w:lang w:eastAsia="en-US"/>
          </w:rPr>
          <w:t>D</w:t>
        </w:r>
      </w:ins>
      <w:ins w:id="142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RB of the UE </w:t>
        </w:r>
      </w:ins>
      <w:ins w:id="143" w:author="LG" w:date="2018-07-04T01:32:00Z">
        <w:r w:rsidR="00FD3EB7">
          <w:rPr>
            <w:rFonts w:ascii="Times New Roman" w:eastAsia="Yu Mincho" w:hAnsi="Times New Roman"/>
            <w:lang w:eastAsia="en-US"/>
          </w:rPr>
          <w:t>is</w:t>
        </w:r>
      </w:ins>
      <w:ins w:id="144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 identified. </w:t>
        </w:r>
      </w:ins>
    </w:p>
    <w:p w14:paraId="25E55A19" w14:textId="49B0EC76" w:rsidR="00205E90" w:rsidRDefault="00205E90" w:rsidP="00205E90">
      <w:pPr>
        <w:keepNext/>
        <w:jc w:val="center"/>
        <w:rPr>
          <w:ins w:id="145" w:author="LG" w:date="2018-07-03T21:44:00Z"/>
        </w:rPr>
      </w:pPr>
      <w:del w:id="146" w:author="LG" w:date="2018-07-04T06:06:00Z">
        <w:r w:rsidDel="005B4DA5">
          <w:fldChar w:fldCharType="begin"/>
        </w:r>
        <w:r w:rsidDel="005B4DA5">
          <w:fldChar w:fldCharType="end"/>
        </w:r>
      </w:del>
      <w:ins w:id="147" w:author="LG" w:date="2018-07-04T06:17:00Z">
        <w:r w:rsidR="00FC6CDF">
          <w:object w:dxaOrig="16191" w:dyaOrig="5170" w14:anchorId="23D551D4">
            <v:shape id="_x0000_i1032" type="#_x0000_t75" style="width:490.8pt;height:157.2pt" o:ole="">
              <v:imagedata r:id="rId18" o:title=""/>
            </v:shape>
            <o:OLEObject Type="Embed" ProgID="Visio.Drawing.11" ShapeID="_x0000_i1032" DrawAspect="Content" ObjectID="_1592240742" r:id="rId26"/>
          </w:object>
        </w:r>
      </w:ins>
    </w:p>
    <w:p w14:paraId="6ABE265B" w14:textId="75E5B3A5" w:rsidR="00205E90" w:rsidRPr="00D90EEF" w:rsidRDefault="00205E90" w:rsidP="00D90EEF">
      <w:pPr>
        <w:overflowPunct/>
        <w:autoSpaceDE/>
        <w:autoSpaceDN/>
        <w:adjustRightInd/>
        <w:spacing w:after="180"/>
        <w:jc w:val="center"/>
        <w:textAlignment w:val="auto"/>
        <w:rPr>
          <w:ins w:id="148" w:author="LG" w:date="2018-07-03T21:44:00Z"/>
          <w:rFonts w:ascii="Times New Roman" w:eastAsia="Yu Mincho" w:hAnsi="Times New Roman"/>
          <w:b/>
          <w:lang w:eastAsia="en-US"/>
        </w:rPr>
      </w:pPr>
      <w:ins w:id="149" w:author="LG" w:date="2018-07-03T21:44:00Z">
        <w:r w:rsidRPr="00D90EEF">
          <w:rPr>
            <w:rFonts w:ascii="Times New Roman" w:eastAsia="Yu Mincho" w:hAnsi="Times New Roman"/>
            <w:b/>
            <w:lang w:eastAsia="en-US"/>
          </w:rPr>
          <w:t xml:space="preserve">Figure </w:t>
        </w:r>
      </w:ins>
      <w:ins w:id="150" w:author="LG" w:date="2018-07-03T23:35:00Z">
        <w:r w:rsidR="00003C56" w:rsidRPr="00003C56">
          <w:rPr>
            <w:rFonts w:ascii="Times New Roman" w:eastAsia="Yu Mincho" w:hAnsi="Times New Roman"/>
            <w:b/>
            <w:lang w:eastAsia="en-US"/>
          </w:rPr>
          <w:t>8.2.4.1</w:t>
        </w:r>
      </w:ins>
      <w:ins w:id="151" w:author="LG" w:date="2018-07-03T22:01:00Z">
        <w:r w:rsidR="00D90EEF" w:rsidRPr="00D90EEF">
          <w:rPr>
            <w:rFonts w:ascii="Times New Roman" w:eastAsia="Yu Mincho" w:hAnsi="Times New Roman"/>
            <w:b/>
            <w:lang w:eastAsia="en-US"/>
          </w:rPr>
          <w:t>-3</w:t>
        </w:r>
      </w:ins>
      <w:ins w:id="152" w:author="LG" w:date="2018-07-03T21:44:00Z">
        <w:r w:rsidRPr="00D90EEF">
          <w:rPr>
            <w:rFonts w:ascii="Times New Roman" w:eastAsia="Yu Mincho" w:hAnsi="Times New Roman"/>
            <w:b/>
            <w:lang w:eastAsia="en-US"/>
          </w:rPr>
          <w:t xml:space="preserve"> </w:t>
        </w:r>
      </w:ins>
      <w:ins w:id="153" w:author="LG" w:date="2018-07-04T01:54:00Z">
        <w:r w:rsidR="007845D1" w:rsidRPr="007845D1">
          <w:rPr>
            <w:rFonts w:ascii="Times New Roman" w:eastAsia="Yu Mincho" w:hAnsi="Times New Roman"/>
            <w:b/>
            <w:lang w:eastAsia="en-US"/>
          </w:rPr>
          <w:t>example of p</w:t>
        </w:r>
      </w:ins>
      <w:ins w:id="154" w:author="LG" w:date="2018-07-03T21:44:00Z">
        <w:r w:rsidRPr="00D90EEF">
          <w:rPr>
            <w:rFonts w:ascii="Times New Roman" w:eastAsia="Yu Mincho" w:hAnsi="Times New Roman"/>
            <w:b/>
            <w:lang w:eastAsia="en-US"/>
          </w:rPr>
          <w:t xml:space="preserve">er UE mapping between </w:t>
        </w:r>
      </w:ins>
      <w:ins w:id="155" w:author="LG" w:date="2018-07-03T22:46:00Z">
        <w:r w:rsidR="00DD7333">
          <w:rPr>
            <w:rFonts w:ascii="Times New Roman" w:eastAsia="Yu Mincho" w:hAnsi="Times New Roman"/>
            <w:b/>
            <w:lang w:eastAsia="en-US"/>
          </w:rPr>
          <w:t>UE DRB</w:t>
        </w:r>
      </w:ins>
      <w:ins w:id="156" w:author="LG" w:date="2018-07-03T21:44:00Z">
        <w:r w:rsidRPr="00D90EEF">
          <w:rPr>
            <w:rFonts w:ascii="Times New Roman" w:eastAsia="Yu Mincho" w:hAnsi="Times New Roman"/>
            <w:b/>
            <w:lang w:eastAsia="en-US"/>
          </w:rPr>
          <w:t xml:space="preserve"> and </w:t>
        </w:r>
      </w:ins>
      <w:ins w:id="157" w:author="LG" w:date="2018-07-04T06:59:00Z">
        <w:r w:rsidR="00A76D75">
          <w:rPr>
            <w:rFonts w:ascii="Times New Roman" w:eastAsia="Yu Mincho" w:hAnsi="Times New Roman"/>
            <w:b/>
            <w:lang w:eastAsia="en-US"/>
          </w:rPr>
          <w:t>BH RLC-Channel</w:t>
        </w:r>
      </w:ins>
    </w:p>
    <w:p w14:paraId="1CA89E50" w14:textId="6D3BF200" w:rsidR="0080209A" w:rsidRDefault="0080209A" w:rsidP="0080209A">
      <w:pPr>
        <w:overflowPunct/>
        <w:autoSpaceDE/>
        <w:autoSpaceDN/>
        <w:adjustRightInd/>
        <w:spacing w:after="180"/>
        <w:jc w:val="left"/>
        <w:textAlignment w:val="auto"/>
        <w:rPr>
          <w:ins w:id="158" w:author="LG" w:date="2018-07-04T01:29:00Z"/>
          <w:rFonts w:ascii="Times New Roman" w:eastAsia="Yu Mincho" w:hAnsi="Times New Roman"/>
          <w:b/>
          <w:lang w:eastAsia="en-US"/>
        </w:rPr>
      </w:pPr>
      <w:ins w:id="159" w:author="LG" w:date="2018-07-04T01:29:00Z">
        <w:r>
          <w:rPr>
            <w:rFonts w:ascii="Times New Roman" w:eastAsia="맑은 고딕" w:hAnsi="Times New Roman" w:hint="eastAsia"/>
            <w:b/>
            <w:lang w:eastAsia="ko-KR"/>
          </w:rPr>
          <w:t xml:space="preserve">Option </w:t>
        </w:r>
        <w:r>
          <w:rPr>
            <w:rFonts w:ascii="Times New Roman" w:eastAsia="맑은 고딕" w:hAnsi="Times New Roman"/>
            <w:b/>
            <w:lang w:eastAsia="ko-KR"/>
          </w:rPr>
          <w:t>4</w:t>
        </w:r>
        <w:r>
          <w:rPr>
            <w:rFonts w:ascii="Times New Roman" w:eastAsia="맑은 고딕" w:hAnsi="Times New Roman" w:hint="eastAsia"/>
            <w:b/>
            <w:lang w:eastAsia="ko-KR"/>
          </w:rPr>
          <w:t xml:space="preserve">. </w:t>
        </w:r>
        <w:r w:rsidRPr="0080209A">
          <w:rPr>
            <w:rFonts w:ascii="Times New Roman" w:eastAsia="Yu Mincho" w:hAnsi="Times New Roman"/>
            <w:b/>
            <w:lang w:eastAsia="en-US"/>
          </w:rPr>
          <w:t>Per QoS mapping</w:t>
        </w:r>
      </w:ins>
    </w:p>
    <w:p w14:paraId="27B3A2DD" w14:textId="172F902D" w:rsidR="0080209A" w:rsidRDefault="0080209A" w:rsidP="00D90EEF">
      <w:pPr>
        <w:overflowPunct/>
        <w:autoSpaceDE/>
        <w:autoSpaceDN/>
        <w:adjustRightInd/>
        <w:spacing w:after="180"/>
        <w:jc w:val="left"/>
        <w:textAlignment w:val="auto"/>
        <w:rPr>
          <w:ins w:id="160" w:author="LG" w:date="2018-07-04T01:30:00Z"/>
          <w:rFonts w:ascii="Times New Roman" w:eastAsia="Yu Mincho" w:hAnsi="Times New Roman"/>
          <w:lang w:eastAsia="en-US"/>
        </w:rPr>
      </w:pPr>
      <w:ins w:id="161" w:author="LG" w:date="2018-07-04T01:30:00Z">
        <w:r>
          <w:rPr>
            <w:rFonts w:ascii="Times New Roman" w:eastAsia="Yu Mincho" w:hAnsi="Times New Roman"/>
            <w:lang w:eastAsia="en-US"/>
          </w:rPr>
          <w:t>For t</w:t>
        </w:r>
      </w:ins>
      <w:ins w:id="162" w:author="LG" w:date="2018-07-04T01:29:00Z">
        <w:r>
          <w:rPr>
            <w:rFonts w:ascii="Times New Roman" w:eastAsia="Yu Mincho" w:hAnsi="Times New Roman"/>
            <w:lang w:eastAsia="en-US"/>
          </w:rPr>
          <w:t>he p</w:t>
        </w:r>
        <w:r w:rsidRPr="0080209A">
          <w:rPr>
            <w:rFonts w:ascii="Times New Roman" w:eastAsia="Yu Mincho" w:hAnsi="Times New Roman"/>
            <w:lang w:eastAsia="en-US"/>
          </w:rPr>
          <w:t>er QoS mapping</w:t>
        </w:r>
      </w:ins>
      <w:ins w:id="163" w:author="LG" w:date="2018-07-04T01:30:00Z">
        <w:r>
          <w:rPr>
            <w:rFonts w:ascii="Times New Roman" w:eastAsia="Yu Mincho" w:hAnsi="Times New Roman"/>
            <w:lang w:eastAsia="en-US"/>
          </w:rPr>
          <w:t>,</w:t>
        </w:r>
      </w:ins>
      <w:ins w:id="164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 </w:t>
        </w:r>
      </w:ins>
      <w:ins w:id="165" w:author="LG" w:date="2018-07-04T01:30:00Z">
        <w:r>
          <w:rPr>
            <w:rFonts w:ascii="Times New Roman" w:eastAsia="Yu Mincho" w:hAnsi="Times New Roman"/>
            <w:lang w:eastAsia="en-US"/>
          </w:rPr>
          <w:t xml:space="preserve">the IAB node </w:t>
        </w:r>
      </w:ins>
      <w:ins w:id="166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>establish</w:t>
        </w:r>
      </w:ins>
      <w:ins w:id="167" w:author="LG" w:date="2018-07-04T01:30:00Z">
        <w:r>
          <w:rPr>
            <w:rFonts w:ascii="Times New Roman" w:eastAsia="Yu Mincho" w:hAnsi="Times New Roman"/>
            <w:lang w:eastAsia="en-US"/>
          </w:rPr>
          <w:t>es</w:t>
        </w:r>
      </w:ins>
      <w:ins w:id="168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 </w:t>
        </w:r>
      </w:ins>
      <w:ins w:id="169" w:author="LG" w:date="2018-07-04T06:59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170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s based on the QoS. Regardless of UEs, the IAB node can multiplex </w:t>
        </w:r>
      </w:ins>
      <w:ins w:id="171" w:author="LG" w:date="2018-07-04T06:39:00Z">
        <w:r w:rsidR="00B009BF">
          <w:rPr>
            <w:rFonts w:ascii="Times New Roman" w:eastAsia="Yu Mincho" w:hAnsi="Times New Roman"/>
            <w:lang w:eastAsia="en-US"/>
          </w:rPr>
          <w:t>D</w:t>
        </w:r>
      </w:ins>
      <w:ins w:id="172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RBs with similar QoS characteristics into a single </w:t>
        </w:r>
      </w:ins>
      <w:ins w:id="173" w:author="LG" w:date="2018-07-04T06:59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174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. The number of established </w:t>
        </w:r>
      </w:ins>
      <w:ins w:id="175" w:author="LG" w:date="2018-07-04T06:59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176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s </w:t>
        </w:r>
      </w:ins>
      <w:ins w:id="177" w:author="LG" w:date="2018-07-04T04:21:00Z">
        <w:r w:rsidR="00D450F5">
          <w:rPr>
            <w:rFonts w:ascii="Times New Roman" w:eastAsia="Yu Mincho" w:hAnsi="Times New Roman"/>
            <w:lang w:eastAsia="en-US"/>
          </w:rPr>
          <w:t>may be</w:t>
        </w:r>
      </w:ins>
      <w:ins w:id="178" w:author="LG" w:date="2018-07-03T21:44:00Z">
        <w:r w:rsidR="00205E90" w:rsidRPr="00D90EEF">
          <w:rPr>
            <w:rFonts w:ascii="Times New Roman" w:eastAsia="Yu Mincho" w:hAnsi="Times New Roman"/>
            <w:lang w:eastAsia="en-US"/>
          </w:rPr>
          <w:t xml:space="preserve"> equal to the number of QoS</w:t>
        </w:r>
      </w:ins>
      <w:ins w:id="179" w:author="LG" w:date="2018-07-04T01:30:00Z">
        <w:r>
          <w:rPr>
            <w:rFonts w:ascii="Times New Roman" w:eastAsia="Yu Mincho" w:hAnsi="Times New Roman"/>
            <w:lang w:eastAsia="en-US"/>
          </w:rPr>
          <w:t>.</w:t>
        </w:r>
      </w:ins>
    </w:p>
    <w:p w14:paraId="1BD25085" w14:textId="79DBF76D" w:rsidR="00205E90" w:rsidRPr="00D90EEF" w:rsidRDefault="00205E90" w:rsidP="00D90EEF">
      <w:pPr>
        <w:overflowPunct/>
        <w:autoSpaceDE/>
        <w:autoSpaceDN/>
        <w:adjustRightInd/>
        <w:spacing w:after="180"/>
        <w:jc w:val="left"/>
        <w:textAlignment w:val="auto"/>
        <w:rPr>
          <w:ins w:id="180" w:author="LG" w:date="2018-07-03T21:44:00Z"/>
          <w:rFonts w:ascii="Times New Roman" w:eastAsia="Yu Mincho" w:hAnsi="Times New Roman"/>
          <w:lang w:eastAsia="en-US"/>
        </w:rPr>
      </w:pPr>
      <w:ins w:id="181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Since the </w:t>
        </w:r>
      </w:ins>
      <w:ins w:id="182" w:author="LG" w:date="2018-07-04T06:59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183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 is established per QoS, each data block transmitted in the </w:t>
        </w:r>
      </w:ins>
      <w:ins w:id="184" w:author="LG" w:date="2018-07-04T06:59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185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 </w:t>
        </w:r>
      </w:ins>
      <w:ins w:id="186" w:author="LG" w:date="2018-07-04T01:32:00Z">
        <w:r w:rsidR="00FD3EB7">
          <w:rPr>
            <w:rFonts w:ascii="Times New Roman" w:eastAsia="Yu Mincho" w:hAnsi="Times New Roman"/>
            <w:lang w:eastAsia="en-US"/>
          </w:rPr>
          <w:t>is</w:t>
        </w:r>
      </w:ins>
      <w:ins w:id="187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 identified, to which UE and to which </w:t>
        </w:r>
      </w:ins>
      <w:ins w:id="188" w:author="LG" w:date="2018-07-04T06:39:00Z">
        <w:r w:rsidR="00B009BF">
          <w:rPr>
            <w:rFonts w:ascii="Times New Roman" w:eastAsia="Yu Mincho" w:hAnsi="Times New Roman"/>
            <w:lang w:eastAsia="en-US"/>
          </w:rPr>
          <w:t>D</w:t>
        </w:r>
      </w:ins>
      <w:ins w:id="189" w:author="LG" w:date="2018-07-03T21:44:00Z">
        <w:r w:rsidRPr="00D90EEF">
          <w:rPr>
            <w:rFonts w:ascii="Times New Roman" w:eastAsia="Yu Mincho" w:hAnsi="Times New Roman"/>
            <w:lang w:eastAsia="en-US"/>
          </w:rPr>
          <w:t>RB it belongs.</w:t>
        </w:r>
      </w:ins>
    </w:p>
    <w:p w14:paraId="1D782F43" w14:textId="41875B49" w:rsidR="00205E90" w:rsidRDefault="00205E90" w:rsidP="00205E90">
      <w:pPr>
        <w:keepNext/>
        <w:jc w:val="center"/>
        <w:rPr>
          <w:ins w:id="190" w:author="LG" w:date="2018-07-03T21:44:00Z"/>
        </w:rPr>
      </w:pPr>
      <w:del w:id="191" w:author="LG" w:date="2018-07-04T06:07:00Z">
        <w:r w:rsidDel="005B4DA5">
          <w:lastRenderedPageBreak/>
          <w:fldChar w:fldCharType="begin"/>
        </w:r>
        <w:r w:rsidDel="005B4DA5">
          <w:fldChar w:fldCharType="end"/>
        </w:r>
      </w:del>
      <w:ins w:id="192" w:author="LG" w:date="2018-07-04T06:17:00Z">
        <w:r w:rsidR="00FC6CDF">
          <w:object w:dxaOrig="15881" w:dyaOrig="5170" w14:anchorId="6C7AE3F0">
            <v:shape id="_x0000_i1033" type="#_x0000_t75" style="width:482pt;height:157.2pt" o:ole="">
              <v:imagedata r:id="rId20" o:title=""/>
            </v:shape>
            <o:OLEObject Type="Embed" ProgID="Visio.Drawing.11" ShapeID="_x0000_i1033" DrawAspect="Content" ObjectID="_1592240743" r:id="rId27"/>
          </w:object>
        </w:r>
      </w:ins>
    </w:p>
    <w:p w14:paraId="26B9E14D" w14:textId="2D10E852" w:rsidR="00205E90" w:rsidRPr="00C21A5A" w:rsidRDefault="00205E90" w:rsidP="00205E90">
      <w:pPr>
        <w:pStyle w:val="a4"/>
        <w:rPr>
          <w:ins w:id="193" w:author="LG" w:date="2018-07-03T21:44:00Z"/>
          <w:rFonts w:ascii="Times New Roman" w:hAnsi="Times New Roman"/>
          <w:lang w:eastAsia="ko-KR"/>
        </w:rPr>
      </w:pPr>
      <w:ins w:id="194" w:author="LG" w:date="2018-07-03T21:44:00Z">
        <w:r w:rsidRPr="00C21A5A">
          <w:rPr>
            <w:rFonts w:ascii="Times New Roman" w:hAnsi="Times New Roman"/>
            <w:lang w:eastAsia="ko-KR"/>
          </w:rPr>
          <w:t xml:space="preserve">Figure </w:t>
        </w:r>
      </w:ins>
      <w:ins w:id="195" w:author="LG" w:date="2018-07-03T23:35:00Z">
        <w:r w:rsidR="00003C56">
          <w:rPr>
            <w:rFonts w:ascii="Times New Roman" w:eastAsia="Yu Mincho" w:hAnsi="Times New Roman"/>
            <w:lang w:eastAsia="en-US"/>
          </w:rPr>
          <w:t>8.2.4.1</w:t>
        </w:r>
      </w:ins>
      <w:ins w:id="196" w:author="LG" w:date="2018-07-03T22:03:00Z">
        <w:r w:rsidR="00D90EEF" w:rsidRPr="00D90EEF">
          <w:rPr>
            <w:rFonts w:ascii="Times New Roman" w:eastAsia="Yu Mincho" w:hAnsi="Times New Roman"/>
            <w:lang w:eastAsia="en-US"/>
          </w:rPr>
          <w:t>-</w:t>
        </w:r>
        <w:r w:rsidR="00D90EEF">
          <w:rPr>
            <w:rFonts w:ascii="Times New Roman" w:eastAsia="Yu Mincho" w:hAnsi="Times New Roman"/>
            <w:lang w:eastAsia="en-US"/>
          </w:rPr>
          <w:t>4</w:t>
        </w:r>
      </w:ins>
      <w:ins w:id="197" w:author="LG" w:date="2018-07-03T21:44:00Z">
        <w:r w:rsidRPr="00C21A5A">
          <w:rPr>
            <w:rFonts w:ascii="Times New Roman" w:hAnsi="Times New Roman"/>
            <w:lang w:eastAsia="ko-KR"/>
          </w:rPr>
          <w:t xml:space="preserve"> </w:t>
        </w:r>
      </w:ins>
      <w:ins w:id="198" w:author="LG" w:date="2018-07-04T01:54:00Z">
        <w:r w:rsidR="007845D1">
          <w:rPr>
            <w:rFonts w:ascii="Times New Roman" w:hAnsi="Times New Roman"/>
            <w:lang w:eastAsia="ko-KR"/>
          </w:rPr>
          <w:t>example of p</w:t>
        </w:r>
      </w:ins>
      <w:ins w:id="199" w:author="LG" w:date="2018-07-03T21:44:00Z">
        <w:r w:rsidRPr="00C21A5A">
          <w:rPr>
            <w:rFonts w:ascii="Times New Roman" w:hAnsi="Times New Roman" w:hint="eastAsia"/>
            <w:lang w:eastAsia="ko-KR"/>
          </w:rPr>
          <w:t xml:space="preserve">er QoS mapping between </w:t>
        </w:r>
      </w:ins>
      <w:ins w:id="200" w:author="LG" w:date="2018-07-03T22:46:00Z">
        <w:r w:rsidR="00DD7333">
          <w:rPr>
            <w:rFonts w:ascii="Times New Roman" w:hAnsi="Times New Roman"/>
            <w:lang w:eastAsia="ko-KR"/>
          </w:rPr>
          <w:t>UE DRB</w:t>
        </w:r>
      </w:ins>
      <w:ins w:id="201" w:author="LG" w:date="2018-07-03T21:44:00Z">
        <w:r w:rsidRPr="00C21A5A">
          <w:rPr>
            <w:rFonts w:ascii="Times New Roman" w:hAnsi="Times New Roman" w:hint="eastAsia"/>
            <w:lang w:eastAsia="ko-KR"/>
          </w:rPr>
          <w:t xml:space="preserve"> and </w:t>
        </w:r>
      </w:ins>
      <w:ins w:id="202" w:author="LG" w:date="2018-07-04T06:59:00Z">
        <w:r w:rsidR="00A76D75">
          <w:rPr>
            <w:rFonts w:ascii="Times New Roman" w:hAnsi="Times New Roman"/>
            <w:lang w:eastAsia="ko-KR"/>
          </w:rPr>
          <w:t>BH RLC-Channel</w:t>
        </w:r>
      </w:ins>
    </w:p>
    <w:p w14:paraId="52B65AEF" w14:textId="01F5F8F3" w:rsidR="0080209A" w:rsidRDefault="0080209A" w:rsidP="0080209A">
      <w:pPr>
        <w:overflowPunct/>
        <w:autoSpaceDE/>
        <w:autoSpaceDN/>
        <w:adjustRightInd/>
        <w:spacing w:after="180"/>
        <w:jc w:val="left"/>
        <w:textAlignment w:val="auto"/>
        <w:rPr>
          <w:ins w:id="203" w:author="LG" w:date="2018-07-04T01:31:00Z"/>
          <w:rFonts w:ascii="Times New Roman" w:eastAsia="Yu Mincho" w:hAnsi="Times New Roman"/>
          <w:b/>
          <w:lang w:eastAsia="en-US"/>
        </w:rPr>
      </w:pPr>
      <w:ins w:id="204" w:author="LG" w:date="2018-07-04T01:31:00Z">
        <w:r>
          <w:rPr>
            <w:rFonts w:ascii="Times New Roman" w:eastAsia="맑은 고딕" w:hAnsi="Times New Roman" w:hint="eastAsia"/>
            <w:b/>
            <w:lang w:eastAsia="ko-KR"/>
          </w:rPr>
          <w:t xml:space="preserve">Option </w:t>
        </w:r>
        <w:r>
          <w:rPr>
            <w:rFonts w:ascii="Times New Roman" w:eastAsia="맑은 고딕" w:hAnsi="Times New Roman"/>
            <w:b/>
            <w:lang w:eastAsia="ko-KR"/>
          </w:rPr>
          <w:t>5</w:t>
        </w:r>
        <w:r>
          <w:rPr>
            <w:rFonts w:ascii="Times New Roman" w:eastAsia="맑은 고딕" w:hAnsi="Times New Roman" w:hint="eastAsia"/>
            <w:b/>
            <w:lang w:eastAsia="ko-KR"/>
          </w:rPr>
          <w:t xml:space="preserve">. </w:t>
        </w:r>
        <w:r w:rsidRPr="0080209A">
          <w:rPr>
            <w:rFonts w:ascii="Times New Roman" w:eastAsia="Yu Mincho" w:hAnsi="Times New Roman"/>
            <w:b/>
            <w:lang w:eastAsia="en-US"/>
          </w:rPr>
          <w:t>Per PDU mapping</w:t>
        </w:r>
      </w:ins>
    </w:p>
    <w:p w14:paraId="22235350" w14:textId="2FD2F165" w:rsidR="00FD3EB7" w:rsidRDefault="00205E90" w:rsidP="00D90EEF">
      <w:pPr>
        <w:overflowPunct/>
        <w:autoSpaceDE/>
        <w:autoSpaceDN/>
        <w:adjustRightInd/>
        <w:spacing w:after="180"/>
        <w:jc w:val="left"/>
        <w:textAlignment w:val="auto"/>
        <w:rPr>
          <w:ins w:id="205" w:author="LG" w:date="2018-07-04T01:31:00Z"/>
          <w:rFonts w:ascii="Times New Roman" w:eastAsia="Yu Mincho" w:hAnsi="Times New Roman"/>
          <w:lang w:eastAsia="en-US"/>
        </w:rPr>
      </w:pPr>
      <w:ins w:id="206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For </w:t>
        </w:r>
      </w:ins>
      <w:ins w:id="207" w:author="LG" w:date="2018-07-04T01:31:00Z">
        <w:r w:rsidR="0080209A">
          <w:rPr>
            <w:rFonts w:ascii="Times New Roman" w:eastAsia="Yu Mincho" w:hAnsi="Times New Roman"/>
            <w:lang w:eastAsia="en-US"/>
          </w:rPr>
          <w:t>the p</w:t>
        </w:r>
        <w:r w:rsidR="0080209A" w:rsidRPr="0080209A">
          <w:rPr>
            <w:rFonts w:ascii="Times New Roman" w:eastAsia="Yu Mincho" w:hAnsi="Times New Roman"/>
            <w:lang w:eastAsia="en-US"/>
          </w:rPr>
          <w:t>er PDU mapping</w:t>
        </w:r>
      </w:ins>
      <w:ins w:id="208" w:author="LG" w:date="2018-07-03T21:44:00Z">
        <w:r w:rsidRPr="00D90EEF">
          <w:rPr>
            <w:rFonts w:ascii="Times New Roman" w:eastAsia="Yu Mincho" w:hAnsi="Times New Roman"/>
            <w:lang w:eastAsia="en-US"/>
          </w:rPr>
          <w:t>, the IAB node establish</w:t>
        </w:r>
      </w:ins>
      <w:ins w:id="209" w:author="LG" w:date="2018-07-04T01:31:00Z">
        <w:r w:rsidR="0080209A">
          <w:rPr>
            <w:rFonts w:ascii="Times New Roman" w:eastAsia="Yu Mincho" w:hAnsi="Times New Roman"/>
            <w:lang w:eastAsia="en-US"/>
          </w:rPr>
          <w:t>es</w:t>
        </w:r>
      </w:ins>
      <w:ins w:id="210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 the </w:t>
        </w:r>
      </w:ins>
      <w:ins w:id="211" w:author="LG" w:date="2018-07-04T06:59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212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 per a PDU session for each UE. In addition, one or more </w:t>
        </w:r>
      </w:ins>
      <w:ins w:id="213" w:author="LG" w:date="2018-07-03T22:46:00Z">
        <w:r w:rsidR="00DD7333">
          <w:rPr>
            <w:rFonts w:ascii="Times New Roman" w:eastAsia="Yu Mincho" w:hAnsi="Times New Roman"/>
            <w:lang w:eastAsia="en-US"/>
          </w:rPr>
          <w:t>UE DRB</w:t>
        </w:r>
      </w:ins>
      <w:ins w:id="214" w:author="LG" w:date="2018-07-03T21:44:00Z">
        <w:r w:rsidRPr="00D90EEF">
          <w:rPr>
            <w:rFonts w:ascii="Times New Roman" w:eastAsia="Yu Mincho" w:hAnsi="Times New Roman"/>
            <w:lang w:eastAsia="en-US"/>
          </w:rPr>
          <w:t xml:space="preserve">s can belong to one PDU session. </w:t>
        </w:r>
        <w:r w:rsidR="00D450F5" w:rsidRPr="00D90EEF">
          <w:rPr>
            <w:rFonts w:ascii="Times New Roman" w:eastAsia="Yu Mincho" w:hAnsi="Times New Roman"/>
            <w:lang w:eastAsia="en-US"/>
          </w:rPr>
          <w:t xml:space="preserve">The number of established </w:t>
        </w:r>
      </w:ins>
      <w:ins w:id="215" w:author="LG" w:date="2018-07-04T06:59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216" w:author="LG" w:date="2018-07-03T21:44:00Z">
        <w:r w:rsidR="00D450F5" w:rsidRPr="00D90EEF">
          <w:rPr>
            <w:rFonts w:ascii="Times New Roman" w:eastAsia="Yu Mincho" w:hAnsi="Times New Roman"/>
            <w:lang w:eastAsia="en-US"/>
          </w:rPr>
          <w:t xml:space="preserve">s </w:t>
        </w:r>
      </w:ins>
      <w:ins w:id="217" w:author="LG" w:date="2018-07-04T04:33:00Z">
        <w:r w:rsidR="00A908D5">
          <w:rPr>
            <w:rFonts w:ascii="Times New Roman" w:eastAsia="Yu Mincho" w:hAnsi="Times New Roman"/>
            <w:lang w:eastAsia="en-US"/>
          </w:rPr>
          <w:t>is</w:t>
        </w:r>
      </w:ins>
      <w:ins w:id="218" w:author="LG" w:date="2018-07-04T04:32:00Z">
        <w:r w:rsidR="005D3B81">
          <w:rPr>
            <w:rFonts w:ascii="Times New Roman" w:eastAsia="Yu Mincho" w:hAnsi="Times New Roman"/>
            <w:lang w:eastAsia="en-US"/>
          </w:rPr>
          <w:t xml:space="preserve"> </w:t>
        </w:r>
        <w:r w:rsidR="00A908D5">
          <w:rPr>
            <w:rFonts w:ascii="Times New Roman" w:eastAsia="Yu Mincho" w:hAnsi="Times New Roman"/>
            <w:lang w:eastAsia="en-US"/>
          </w:rPr>
          <w:t xml:space="preserve">equal to </w:t>
        </w:r>
      </w:ins>
      <w:ins w:id="219" w:author="LG" w:date="2018-07-04T04:30:00Z">
        <w:r w:rsidR="00F324A9">
          <w:rPr>
            <w:rFonts w:ascii="Times New Roman" w:eastAsia="Yu Mincho" w:hAnsi="Times New Roman"/>
            <w:lang w:eastAsia="en-US"/>
          </w:rPr>
          <w:t xml:space="preserve">the number of </w:t>
        </w:r>
      </w:ins>
      <w:ins w:id="220" w:author="LG" w:date="2018-07-04T04:21:00Z">
        <w:r w:rsidR="00D450F5">
          <w:rPr>
            <w:rFonts w:ascii="Times New Roman" w:eastAsia="Yu Mincho" w:hAnsi="Times New Roman"/>
            <w:lang w:eastAsia="en-US"/>
          </w:rPr>
          <w:t>PDU session</w:t>
        </w:r>
      </w:ins>
      <w:ins w:id="221" w:author="LG" w:date="2018-07-04T01:30:00Z">
        <w:r w:rsidR="00D450F5">
          <w:rPr>
            <w:rFonts w:ascii="Times New Roman" w:eastAsia="Yu Mincho" w:hAnsi="Times New Roman"/>
            <w:lang w:eastAsia="en-US"/>
          </w:rPr>
          <w:t>.</w:t>
        </w:r>
      </w:ins>
    </w:p>
    <w:p w14:paraId="44051725" w14:textId="6517555B" w:rsidR="00205E90" w:rsidRPr="00D90EEF" w:rsidRDefault="00FD3EB7" w:rsidP="00D90EEF">
      <w:pPr>
        <w:overflowPunct/>
        <w:autoSpaceDE/>
        <w:autoSpaceDN/>
        <w:adjustRightInd/>
        <w:spacing w:after="180"/>
        <w:jc w:val="left"/>
        <w:textAlignment w:val="auto"/>
        <w:rPr>
          <w:ins w:id="222" w:author="LG" w:date="2018-07-03T21:44:00Z"/>
          <w:rFonts w:ascii="Times New Roman" w:eastAsia="Yu Mincho" w:hAnsi="Times New Roman"/>
          <w:lang w:eastAsia="en-US"/>
        </w:rPr>
      </w:pPr>
      <w:ins w:id="223" w:author="LG" w:date="2018-07-04T01:34:00Z">
        <w:r>
          <w:rPr>
            <w:rFonts w:ascii="Times New Roman" w:eastAsia="Yu Mincho" w:hAnsi="Times New Roman"/>
            <w:lang w:eastAsia="en-US"/>
          </w:rPr>
          <w:t xml:space="preserve">Since </w:t>
        </w:r>
        <w:r w:rsidRPr="00D90EEF">
          <w:rPr>
            <w:rFonts w:ascii="Times New Roman" w:eastAsia="Yu Mincho" w:hAnsi="Times New Roman"/>
            <w:lang w:eastAsia="en-US"/>
          </w:rPr>
          <w:t xml:space="preserve">the </w:t>
        </w:r>
      </w:ins>
      <w:ins w:id="224" w:author="LG" w:date="2018-07-04T06:59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225" w:author="LG" w:date="2018-07-04T01:34:00Z">
        <w:r w:rsidRPr="00D90EEF">
          <w:rPr>
            <w:rFonts w:ascii="Times New Roman" w:eastAsia="Yu Mincho" w:hAnsi="Times New Roman"/>
            <w:lang w:eastAsia="en-US"/>
          </w:rPr>
          <w:t xml:space="preserve"> is established per</w:t>
        </w:r>
        <w:r>
          <w:rPr>
            <w:rFonts w:ascii="Times New Roman" w:eastAsia="Yu Mincho" w:hAnsi="Times New Roman"/>
            <w:lang w:eastAsia="en-US"/>
          </w:rPr>
          <w:t xml:space="preserve"> PDU session, </w:t>
        </w:r>
        <w:r w:rsidRPr="00D90EEF">
          <w:rPr>
            <w:rFonts w:ascii="Times New Roman" w:eastAsia="Yu Mincho" w:hAnsi="Times New Roman"/>
            <w:lang w:eastAsia="en-US"/>
          </w:rPr>
          <w:t xml:space="preserve">each data block transmitted in the </w:t>
        </w:r>
      </w:ins>
      <w:ins w:id="226" w:author="LG" w:date="2018-07-04T06:59:00Z">
        <w:r w:rsidR="00A76D75">
          <w:rPr>
            <w:rFonts w:ascii="Times New Roman" w:eastAsia="Yu Mincho" w:hAnsi="Times New Roman"/>
            <w:lang w:eastAsia="en-US"/>
          </w:rPr>
          <w:t>BH RLC-Channel</w:t>
        </w:r>
      </w:ins>
      <w:ins w:id="227" w:author="LG" w:date="2018-07-04T01:34:00Z">
        <w:r w:rsidRPr="00D90EEF">
          <w:rPr>
            <w:rFonts w:ascii="Times New Roman" w:eastAsia="Yu Mincho" w:hAnsi="Times New Roman"/>
            <w:lang w:eastAsia="en-US"/>
          </w:rPr>
          <w:t xml:space="preserve"> </w:t>
        </w:r>
        <w:r>
          <w:rPr>
            <w:rFonts w:ascii="Times New Roman" w:eastAsia="Yu Mincho" w:hAnsi="Times New Roman"/>
            <w:lang w:eastAsia="en-US"/>
          </w:rPr>
          <w:t>is</w:t>
        </w:r>
        <w:r w:rsidRPr="00D90EEF">
          <w:rPr>
            <w:rFonts w:ascii="Times New Roman" w:eastAsia="Yu Mincho" w:hAnsi="Times New Roman"/>
            <w:lang w:eastAsia="en-US"/>
          </w:rPr>
          <w:t xml:space="preserve"> identified, to which UE and to which </w:t>
        </w:r>
      </w:ins>
      <w:ins w:id="228" w:author="LG" w:date="2018-07-04T06:39:00Z">
        <w:r w:rsidR="00B009BF">
          <w:rPr>
            <w:rFonts w:ascii="Times New Roman" w:eastAsia="Yu Mincho" w:hAnsi="Times New Roman"/>
            <w:lang w:eastAsia="en-US"/>
          </w:rPr>
          <w:t>D</w:t>
        </w:r>
      </w:ins>
      <w:ins w:id="229" w:author="LG" w:date="2018-07-04T01:34:00Z">
        <w:r w:rsidRPr="00D90EEF">
          <w:rPr>
            <w:rFonts w:ascii="Times New Roman" w:eastAsia="Yu Mincho" w:hAnsi="Times New Roman"/>
            <w:lang w:eastAsia="en-US"/>
          </w:rPr>
          <w:t>RB it belongs.</w:t>
        </w:r>
      </w:ins>
    </w:p>
    <w:p w14:paraId="00C9844C" w14:textId="7149AAC6" w:rsidR="00205E90" w:rsidRDefault="005B6D36" w:rsidP="00205E90">
      <w:pPr>
        <w:keepNext/>
        <w:jc w:val="center"/>
        <w:rPr>
          <w:ins w:id="230" w:author="LG" w:date="2018-07-03T21:44:00Z"/>
        </w:rPr>
      </w:pPr>
      <w:del w:id="231" w:author="LG" w:date="2018-07-04T06:07:00Z">
        <w:r w:rsidDel="005B4DA5">
          <w:fldChar w:fldCharType="begin"/>
        </w:r>
        <w:r w:rsidDel="005B4DA5">
          <w:fldChar w:fldCharType="end"/>
        </w:r>
      </w:del>
      <w:ins w:id="232" w:author="LG" w:date="2018-07-04T06:17:00Z">
        <w:r w:rsidR="00FC6CDF">
          <w:object w:dxaOrig="16370" w:dyaOrig="7110" w14:anchorId="17B7627A">
            <v:shape id="_x0000_i1034" type="#_x0000_t75" style="width:474.85pt;height:206.1pt" o:ole="">
              <v:imagedata r:id="rId22" o:title=""/>
            </v:shape>
            <o:OLEObject Type="Embed" ProgID="Visio.Drawing.11" ShapeID="_x0000_i1034" DrawAspect="Content" ObjectID="_1592240744" r:id="rId28"/>
          </w:object>
        </w:r>
      </w:ins>
    </w:p>
    <w:p w14:paraId="24C6BAD1" w14:textId="696DEE03" w:rsidR="00EE1529" w:rsidRPr="00D90EEF" w:rsidRDefault="00205E90" w:rsidP="00D90EEF">
      <w:pPr>
        <w:pStyle w:val="a4"/>
        <w:rPr>
          <w:ins w:id="233" w:author="LG" w:date="2018-07-03T21:42:00Z"/>
          <w:rFonts w:ascii="Times New Roman" w:hAnsi="Times New Roman"/>
          <w:lang w:eastAsia="ko-KR"/>
        </w:rPr>
      </w:pPr>
      <w:ins w:id="234" w:author="LG" w:date="2018-07-03T21:44:00Z">
        <w:r w:rsidRPr="009D303E">
          <w:rPr>
            <w:rFonts w:ascii="Times New Roman" w:hAnsi="Times New Roman"/>
            <w:lang w:eastAsia="ko-KR"/>
          </w:rPr>
          <w:t xml:space="preserve">Figure </w:t>
        </w:r>
      </w:ins>
      <w:ins w:id="235" w:author="LG" w:date="2018-07-03T23:35:00Z">
        <w:r w:rsidR="00003C56">
          <w:rPr>
            <w:rFonts w:ascii="Times New Roman" w:eastAsia="Yu Mincho" w:hAnsi="Times New Roman"/>
            <w:lang w:eastAsia="en-US"/>
          </w:rPr>
          <w:t>8.2.4.1</w:t>
        </w:r>
      </w:ins>
      <w:ins w:id="236" w:author="LG" w:date="2018-07-03T22:03:00Z">
        <w:r w:rsidR="00D90EEF" w:rsidRPr="00D90EEF">
          <w:rPr>
            <w:rFonts w:ascii="Times New Roman" w:eastAsia="Yu Mincho" w:hAnsi="Times New Roman"/>
            <w:lang w:eastAsia="en-US"/>
          </w:rPr>
          <w:t>-</w:t>
        </w:r>
        <w:r w:rsidR="00D90EEF">
          <w:rPr>
            <w:rFonts w:ascii="Times New Roman" w:eastAsia="Yu Mincho" w:hAnsi="Times New Roman"/>
            <w:lang w:eastAsia="en-US"/>
          </w:rPr>
          <w:t>5</w:t>
        </w:r>
      </w:ins>
      <w:ins w:id="237" w:author="LG" w:date="2018-07-03T21:44:00Z">
        <w:r w:rsidRPr="009D303E">
          <w:rPr>
            <w:rFonts w:ascii="Times New Roman" w:hAnsi="Times New Roman"/>
            <w:lang w:eastAsia="ko-KR"/>
          </w:rPr>
          <w:t xml:space="preserve"> </w:t>
        </w:r>
      </w:ins>
      <w:ins w:id="238" w:author="LG" w:date="2018-07-04T01:54:00Z">
        <w:r w:rsidR="007845D1">
          <w:rPr>
            <w:rFonts w:ascii="Times New Roman" w:hAnsi="Times New Roman"/>
            <w:lang w:eastAsia="ko-KR"/>
          </w:rPr>
          <w:t>example of p</w:t>
        </w:r>
      </w:ins>
      <w:ins w:id="239" w:author="LG" w:date="2018-07-03T21:44:00Z">
        <w:r w:rsidRPr="00C21A5A">
          <w:rPr>
            <w:rFonts w:ascii="Times New Roman" w:hAnsi="Times New Roman" w:hint="eastAsia"/>
            <w:lang w:eastAsia="ko-KR"/>
          </w:rPr>
          <w:t xml:space="preserve">er </w:t>
        </w:r>
        <w:r w:rsidRPr="009D303E">
          <w:rPr>
            <w:rFonts w:ascii="Times New Roman" w:hAnsi="Times New Roman"/>
            <w:lang w:eastAsia="ko-KR"/>
          </w:rPr>
          <w:t xml:space="preserve">PDU session </w:t>
        </w:r>
        <w:r w:rsidRPr="00C21A5A">
          <w:rPr>
            <w:rFonts w:ascii="Times New Roman" w:hAnsi="Times New Roman" w:hint="eastAsia"/>
            <w:lang w:eastAsia="ko-KR"/>
          </w:rPr>
          <w:t xml:space="preserve">between </w:t>
        </w:r>
      </w:ins>
      <w:ins w:id="240" w:author="LG" w:date="2018-07-03T22:46:00Z">
        <w:r w:rsidR="00DD7333">
          <w:rPr>
            <w:rFonts w:ascii="Times New Roman" w:hAnsi="Times New Roman"/>
            <w:lang w:eastAsia="ko-KR"/>
          </w:rPr>
          <w:t>UE DRB</w:t>
        </w:r>
      </w:ins>
      <w:ins w:id="241" w:author="LG" w:date="2018-07-03T21:44:00Z">
        <w:r w:rsidRPr="00C21A5A">
          <w:rPr>
            <w:rFonts w:ascii="Times New Roman" w:hAnsi="Times New Roman" w:hint="eastAsia"/>
            <w:lang w:eastAsia="ko-KR"/>
          </w:rPr>
          <w:t xml:space="preserve"> and </w:t>
        </w:r>
      </w:ins>
      <w:ins w:id="242" w:author="LG" w:date="2018-07-04T06:59:00Z">
        <w:r w:rsidR="00A76D75">
          <w:rPr>
            <w:rFonts w:ascii="Times New Roman" w:hAnsi="Times New Roman"/>
            <w:lang w:eastAsia="ko-KR"/>
          </w:rPr>
          <w:t>BH RLC-Channel</w:t>
        </w:r>
      </w:ins>
    </w:p>
    <w:p w14:paraId="345700E8" w14:textId="77777777" w:rsidR="00D90EEF" w:rsidRPr="00D90EEF" w:rsidRDefault="00D90EEF" w:rsidP="00205E90">
      <w:pPr>
        <w:contextualSpacing/>
        <w:rPr>
          <w:ins w:id="243" w:author="LG" w:date="2018-07-03T21:44:00Z"/>
          <w:rFonts w:eastAsia="SimSun"/>
          <w:b/>
        </w:rPr>
      </w:pPr>
    </w:p>
    <w:p w14:paraId="092B89C0" w14:textId="56CCDC29" w:rsidR="00205E90" w:rsidRDefault="00205E90" w:rsidP="00205E90">
      <w:pPr>
        <w:contextualSpacing/>
        <w:rPr>
          <w:ins w:id="244" w:author="LG" w:date="2018-07-03T21:42:00Z"/>
          <w:b/>
        </w:rPr>
      </w:pPr>
      <w:ins w:id="245" w:author="LG" w:date="2018-07-03T21:42:00Z">
        <w:r w:rsidRPr="00825408">
          <w:rPr>
            <w:b/>
          </w:rPr>
          <w:t xml:space="preserve">Observations for </w:t>
        </w:r>
        <w:r>
          <w:rPr>
            <w:b/>
          </w:rPr>
          <w:t>bearer mapping in IAB node</w:t>
        </w:r>
      </w:ins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1838"/>
        <w:gridCol w:w="1558"/>
        <w:gridCol w:w="1558"/>
        <w:gridCol w:w="1558"/>
        <w:gridCol w:w="1558"/>
        <w:gridCol w:w="1559"/>
      </w:tblGrid>
      <w:tr w:rsidR="00205E90" w14:paraId="28E9CA58" w14:textId="77777777" w:rsidTr="003B64AD">
        <w:trPr>
          <w:trHeight w:val="168"/>
          <w:ins w:id="246" w:author="LG" w:date="2018-07-03T21:42:00Z"/>
        </w:trPr>
        <w:tc>
          <w:tcPr>
            <w:tcW w:w="1838" w:type="dxa"/>
            <w:vAlign w:val="center"/>
          </w:tcPr>
          <w:p w14:paraId="5D008CDE" w14:textId="77777777" w:rsidR="00205E90" w:rsidRPr="00F1019D" w:rsidRDefault="00205E90" w:rsidP="00263DD7">
            <w:pPr>
              <w:rPr>
                <w:ins w:id="247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</w:p>
        </w:tc>
        <w:tc>
          <w:tcPr>
            <w:tcW w:w="1558" w:type="dxa"/>
            <w:vAlign w:val="center"/>
          </w:tcPr>
          <w:p w14:paraId="79291562" w14:textId="77777777" w:rsidR="00205E90" w:rsidRPr="00F1019D" w:rsidRDefault="00205E90" w:rsidP="00263DD7">
            <w:pPr>
              <w:jc w:val="center"/>
              <w:rPr>
                <w:ins w:id="248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49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One-to-One</w:t>
              </w:r>
            </w:ins>
          </w:p>
        </w:tc>
        <w:tc>
          <w:tcPr>
            <w:tcW w:w="1558" w:type="dxa"/>
            <w:vAlign w:val="center"/>
          </w:tcPr>
          <w:p w14:paraId="382650A8" w14:textId="77777777" w:rsidR="00205E90" w:rsidRPr="00F1019D" w:rsidRDefault="00205E90" w:rsidP="00263DD7">
            <w:pPr>
              <w:jc w:val="center"/>
              <w:rPr>
                <w:ins w:id="250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51" w:author="LG" w:date="2018-07-03T21:42:00Z">
              <w:r w:rsidRPr="00F1019D">
                <w:rPr>
                  <w:rFonts w:ascii="Times New Roman" w:eastAsia="맑은 고딕" w:hAnsi="Times New Roman"/>
                  <w:sz w:val="18"/>
                  <w:lang w:eastAsia="ko-KR"/>
                </w:rPr>
                <w:t>All-to-one</w:t>
              </w:r>
            </w:ins>
          </w:p>
        </w:tc>
        <w:tc>
          <w:tcPr>
            <w:tcW w:w="1558" w:type="dxa"/>
            <w:vAlign w:val="center"/>
          </w:tcPr>
          <w:p w14:paraId="30F100D8" w14:textId="77777777" w:rsidR="00205E90" w:rsidRPr="00F1019D" w:rsidRDefault="00205E90" w:rsidP="00263DD7">
            <w:pPr>
              <w:jc w:val="center"/>
              <w:rPr>
                <w:ins w:id="252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53" w:author="LG" w:date="2018-07-03T21:42:00Z">
              <w:r w:rsidRPr="00F1019D">
                <w:rPr>
                  <w:rFonts w:ascii="Times New Roman" w:eastAsia="맑은 고딕" w:hAnsi="Times New Roman"/>
                  <w:sz w:val="18"/>
                  <w:lang w:eastAsia="ko-KR"/>
                </w:rPr>
                <w:t>Per UE</w:t>
              </w:r>
            </w:ins>
          </w:p>
        </w:tc>
        <w:tc>
          <w:tcPr>
            <w:tcW w:w="1558" w:type="dxa"/>
            <w:vAlign w:val="center"/>
          </w:tcPr>
          <w:p w14:paraId="28BA20B5" w14:textId="77777777" w:rsidR="00205E90" w:rsidRPr="00F1019D" w:rsidRDefault="00205E90" w:rsidP="00263DD7">
            <w:pPr>
              <w:jc w:val="center"/>
              <w:rPr>
                <w:ins w:id="254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55" w:author="LG" w:date="2018-07-03T21:42:00Z">
              <w:r w:rsidRPr="00F1019D">
                <w:rPr>
                  <w:rFonts w:ascii="Times New Roman" w:eastAsia="맑은 고딕" w:hAnsi="Times New Roman"/>
                  <w:sz w:val="18"/>
                  <w:lang w:eastAsia="ko-KR"/>
                </w:rPr>
                <w:t>Per QoS</w:t>
              </w:r>
            </w:ins>
          </w:p>
        </w:tc>
        <w:tc>
          <w:tcPr>
            <w:tcW w:w="1559" w:type="dxa"/>
            <w:vAlign w:val="center"/>
          </w:tcPr>
          <w:p w14:paraId="0785891D" w14:textId="77777777" w:rsidR="00205E90" w:rsidRPr="00F1019D" w:rsidRDefault="00205E90" w:rsidP="00263DD7">
            <w:pPr>
              <w:jc w:val="center"/>
              <w:rPr>
                <w:ins w:id="256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57" w:author="LG" w:date="2018-07-03T21:42:00Z">
              <w:r w:rsidRPr="00F1019D">
                <w:rPr>
                  <w:rFonts w:ascii="Times New Roman" w:eastAsia="맑은 고딕" w:hAnsi="Times New Roman"/>
                  <w:sz w:val="18"/>
                  <w:lang w:eastAsia="ko-KR"/>
                </w:rPr>
                <w:t>Per PDU session</w:t>
              </w:r>
            </w:ins>
          </w:p>
        </w:tc>
      </w:tr>
      <w:tr w:rsidR="00205E90" w14:paraId="40AB217F" w14:textId="77777777" w:rsidTr="00263DD7">
        <w:trPr>
          <w:ins w:id="258" w:author="LG" w:date="2018-07-03T21:42:00Z"/>
        </w:trPr>
        <w:tc>
          <w:tcPr>
            <w:tcW w:w="1838" w:type="dxa"/>
            <w:vAlign w:val="center"/>
          </w:tcPr>
          <w:p w14:paraId="2C045D46" w14:textId="6F8E79DD" w:rsidR="00205E90" w:rsidRPr="00F1019D" w:rsidRDefault="00205E90" w:rsidP="00263DD7">
            <w:pPr>
              <w:jc w:val="left"/>
              <w:rPr>
                <w:ins w:id="259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60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 xml:space="preserve"># of </w:t>
              </w:r>
            </w:ins>
            <w:ins w:id="261" w:author="LG" w:date="2018-07-04T06:59:00Z">
              <w:r w:rsidR="00A76D75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BH RLC-Channel</w:t>
              </w:r>
            </w:ins>
            <w:ins w:id="262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s</w:t>
              </w:r>
            </w:ins>
          </w:p>
        </w:tc>
        <w:tc>
          <w:tcPr>
            <w:tcW w:w="1558" w:type="dxa"/>
            <w:vAlign w:val="center"/>
          </w:tcPr>
          <w:p w14:paraId="3E7B0EF6" w14:textId="5386ACD5" w:rsidR="00205E90" w:rsidRPr="00F1019D" w:rsidRDefault="00205E90" w:rsidP="00263DD7">
            <w:pPr>
              <w:rPr>
                <w:ins w:id="263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64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 xml:space="preserve"># of </w:t>
              </w:r>
            </w:ins>
            <w:ins w:id="265" w:author="LG" w:date="2018-07-04T02:03:00Z">
              <w:r w:rsidR="007D4912">
                <w:rPr>
                  <w:rFonts w:ascii="Times New Roman" w:eastAsia="맑은 고딕" w:hAnsi="Times New Roman"/>
                  <w:sz w:val="18"/>
                  <w:lang w:eastAsia="ko-KR"/>
                </w:rPr>
                <w:t>D</w:t>
              </w:r>
            </w:ins>
            <w:ins w:id="266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RBs</w:t>
              </w:r>
            </w:ins>
          </w:p>
        </w:tc>
        <w:tc>
          <w:tcPr>
            <w:tcW w:w="1558" w:type="dxa"/>
            <w:vAlign w:val="center"/>
          </w:tcPr>
          <w:p w14:paraId="11F9C69E" w14:textId="77777777" w:rsidR="00205E90" w:rsidRPr="00F1019D" w:rsidRDefault="00205E90" w:rsidP="00263DD7">
            <w:pPr>
              <w:rPr>
                <w:ins w:id="267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68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1</w:t>
              </w:r>
            </w:ins>
          </w:p>
        </w:tc>
        <w:tc>
          <w:tcPr>
            <w:tcW w:w="1558" w:type="dxa"/>
            <w:vAlign w:val="center"/>
          </w:tcPr>
          <w:p w14:paraId="3645474F" w14:textId="77777777" w:rsidR="00205E90" w:rsidRPr="00F1019D" w:rsidRDefault="00205E90" w:rsidP="00263DD7">
            <w:pPr>
              <w:rPr>
                <w:ins w:id="269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70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# of UEs</w:t>
              </w:r>
            </w:ins>
          </w:p>
        </w:tc>
        <w:tc>
          <w:tcPr>
            <w:tcW w:w="1558" w:type="dxa"/>
            <w:vAlign w:val="center"/>
          </w:tcPr>
          <w:p w14:paraId="1ACD661D" w14:textId="77777777" w:rsidR="00205E90" w:rsidRPr="00F1019D" w:rsidRDefault="00205E90" w:rsidP="00263DD7">
            <w:pPr>
              <w:rPr>
                <w:ins w:id="271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72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# of QoS types</w:t>
              </w:r>
            </w:ins>
          </w:p>
        </w:tc>
        <w:tc>
          <w:tcPr>
            <w:tcW w:w="1559" w:type="dxa"/>
            <w:vAlign w:val="center"/>
          </w:tcPr>
          <w:p w14:paraId="54D313CA" w14:textId="07953306" w:rsidR="00205E90" w:rsidRPr="00F1019D" w:rsidRDefault="00205E90" w:rsidP="00263DD7">
            <w:pPr>
              <w:rPr>
                <w:ins w:id="273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74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# of PDU session</w:t>
              </w:r>
            </w:ins>
            <w:ins w:id="275" w:author="LG" w:date="2018-07-04T04:24:00Z">
              <w:r w:rsidR="00DE5D52">
                <w:rPr>
                  <w:rFonts w:ascii="Times New Roman" w:eastAsia="맑은 고딕" w:hAnsi="Times New Roman"/>
                  <w:sz w:val="18"/>
                  <w:lang w:eastAsia="ko-KR"/>
                </w:rPr>
                <w:t xml:space="preserve"> per UE</w:t>
              </w:r>
            </w:ins>
          </w:p>
        </w:tc>
      </w:tr>
      <w:tr w:rsidR="00205E90" w14:paraId="5FE94E18" w14:textId="77777777" w:rsidTr="00263DD7">
        <w:trPr>
          <w:ins w:id="276" w:author="LG" w:date="2018-07-03T21:42:00Z"/>
        </w:trPr>
        <w:tc>
          <w:tcPr>
            <w:tcW w:w="1838" w:type="dxa"/>
            <w:vAlign w:val="center"/>
          </w:tcPr>
          <w:p w14:paraId="0030DB4F" w14:textId="77777777" w:rsidR="00205E90" w:rsidRPr="00F1019D" w:rsidRDefault="00205E90" w:rsidP="00263DD7">
            <w:pPr>
              <w:jc w:val="left"/>
              <w:rPr>
                <w:ins w:id="277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78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 xml:space="preserve">RB </w:t>
              </w:r>
              <w:r w:rsidRPr="00F1019D">
                <w:rPr>
                  <w:rFonts w:ascii="Times New Roman" w:eastAsia="맑은 고딕" w:hAnsi="Times New Roman"/>
                  <w:sz w:val="18"/>
                  <w:lang w:eastAsia="ko-KR"/>
                </w:rPr>
                <w:t>multiplexing</w:t>
              </w:r>
            </w:ins>
          </w:p>
        </w:tc>
        <w:tc>
          <w:tcPr>
            <w:tcW w:w="1558" w:type="dxa"/>
            <w:vAlign w:val="center"/>
          </w:tcPr>
          <w:p w14:paraId="6D5A14D4" w14:textId="77777777" w:rsidR="00205E90" w:rsidRPr="00F1019D" w:rsidRDefault="00205E90" w:rsidP="00263DD7">
            <w:pPr>
              <w:rPr>
                <w:ins w:id="279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80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No</w:t>
              </w:r>
            </w:ins>
          </w:p>
        </w:tc>
        <w:tc>
          <w:tcPr>
            <w:tcW w:w="1558" w:type="dxa"/>
            <w:vAlign w:val="center"/>
          </w:tcPr>
          <w:p w14:paraId="33DDEC86" w14:textId="77777777" w:rsidR="00205E90" w:rsidRPr="00F1019D" w:rsidRDefault="00205E90" w:rsidP="00263DD7">
            <w:pPr>
              <w:rPr>
                <w:ins w:id="281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82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Yes</w:t>
              </w:r>
            </w:ins>
          </w:p>
        </w:tc>
        <w:tc>
          <w:tcPr>
            <w:tcW w:w="1558" w:type="dxa"/>
            <w:vAlign w:val="center"/>
          </w:tcPr>
          <w:p w14:paraId="63C79AEF" w14:textId="77777777" w:rsidR="00205E90" w:rsidRPr="00F1019D" w:rsidRDefault="00205E90" w:rsidP="00263DD7">
            <w:pPr>
              <w:rPr>
                <w:ins w:id="283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84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Yes</w:t>
              </w:r>
            </w:ins>
          </w:p>
        </w:tc>
        <w:tc>
          <w:tcPr>
            <w:tcW w:w="1558" w:type="dxa"/>
            <w:vAlign w:val="center"/>
          </w:tcPr>
          <w:p w14:paraId="7B8F9CE2" w14:textId="77777777" w:rsidR="00205E90" w:rsidRPr="00F1019D" w:rsidRDefault="00205E90" w:rsidP="00263DD7">
            <w:pPr>
              <w:rPr>
                <w:ins w:id="285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86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Yes</w:t>
              </w:r>
            </w:ins>
          </w:p>
        </w:tc>
        <w:tc>
          <w:tcPr>
            <w:tcW w:w="1559" w:type="dxa"/>
            <w:vAlign w:val="center"/>
          </w:tcPr>
          <w:p w14:paraId="4F82970B" w14:textId="77777777" w:rsidR="00205E90" w:rsidRPr="00F1019D" w:rsidRDefault="00205E90" w:rsidP="00263DD7">
            <w:pPr>
              <w:rPr>
                <w:ins w:id="287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88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Yes</w:t>
              </w:r>
            </w:ins>
          </w:p>
        </w:tc>
      </w:tr>
      <w:tr w:rsidR="00D424CE" w14:paraId="13B3D609" w14:textId="77777777" w:rsidTr="00F91DA4">
        <w:trPr>
          <w:ins w:id="289" w:author="LG" w:date="2018-07-03T21:42:00Z"/>
        </w:trPr>
        <w:tc>
          <w:tcPr>
            <w:tcW w:w="1838" w:type="dxa"/>
            <w:vAlign w:val="center"/>
          </w:tcPr>
          <w:p w14:paraId="1465EB67" w14:textId="77777777" w:rsidR="00D424CE" w:rsidRPr="00F1019D" w:rsidRDefault="00D424CE" w:rsidP="00D424CE">
            <w:pPr>
              <w:jc w:val="left"/>
              <w:rPr>
                <w:ins w:id="290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91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In</w:t>
              </w:r>
              <w:r>
                <w:rPr>
                  <w:rFonts w:ascii="Times New Roman" w:eastAsia="맑은 고딕" w:hAnsi="Times New Roman"/>
                  <w:sz w:val="18"/>
                  <w:lang w:eastAsia="ko-KR"/>
                </w:rPr>
                <w:t>-</w:t>
              </w:r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 xml:space="preserve">band identification </w:t>
              </w:r>
            </w:ins>
          </w:p>
        </w:tc>
        <w:tc>
          <w:tcPr>
            <w:tcW w:w="1558" w:type="dxa"/>
            <w:vAlign w:val="center"/>
          </w:tcPr>
          <w:p w14:paraId="25048B7D" w14:textId="77777777" w:rsidR="00D424CE" w:rsidRPr="00F1019D" w:rsidRDefault="00D424CE" w:rsidP="00D424CE">
            <w:pPr>
              <w:rPr>
                <w:ins w:id="292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93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None</w:t>
              </w:r>
            </w:ins>
          </w:p>
        </w:tc>
        <w:tc>
          <w:tcPr>
            <w:tcW w:w="1558" w:type="dxa"/>
            <w:vAlign w:val="center"/>
          </w:tcPr>
          <w:p w14:paraId="3A67EF4F" w14:textId="1BC9D263" w:rsidR="00D424CE" w:rsidRPr="00F1019D" w:rsidRDefault="00D424CE" w:rsidP="00D424CE">
            <w:pPr>
              <w:jc w:val="left"/>
              <w:rPr>
                <w:ins w:id="294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95" w:author="LG" w:date="2018-07-04T07:16:00Z">
              <w:r w:rsidRPr="00AA6ECC">
                <w:rPr>
                  <w:rFonts w:ascii="Times New Roman" w:eastAsia="맑은 고딕" w:hAnsi="Times New Roman"/>
                  <w:sz w:val="18"/>
                  <w:lang w:eastAsia="ko-KR"/>
                </w:rPr>
                <w:t>UE-</w:t>
              </w:r>
              <w:r>
                <w:rPr>
                  <w:rFonts w:ascii="Times New Roman" w:eastAsia="맑은 고딕" w:hAnsi="Times New Roman"/>
                  <w:sz w:val="18"/>
                  <w:lang w:eastAsia="ko-KR"/>
                </w:rPr>
                <w:t>ID</w:t>
              </w:r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 xml:space="preserve">, </w:t>
              </w:r>
              <w:r w:rsidRPr="00D424CE">
                <w:rPr>
                  <w:rFonts w:ascii="Times New Roman" w:eastAsia="맑은 고딕" w:hAnsi="Times New Roman"/>
                  <w:sz w:val="18"/>
                  <w:lang w:eastAsia="ko-KR"/>
                </w:rPr>
                <w:t>UE-specific bearer ID</w:t>
              </w:r>
            </w:ins>
          </w:p>
        </w:tc>
        <w:tc>
          <w:tcPr>
            <w:tcW w:w="1558" w:type="dxa"/>
            <w:vAlign w:val="center"/>
          </w:tcPr>
          <w:p w14:paraId="40548CAE" w14:textId="00462483" w:rsidR="00D424CE" w:rsidRPr="00F1019D" w:rsidRDefault="00D424CE" w:rsidP="00D424CE">
            <w:pPr>
              <w:rPr>
                <w:ins w:id="296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97" w:author="LG" w:date="2018-07-04T06:28:00Z">
              <w:r>
                <w:rPr>
                  <w:rFonts w:ascii="Times New Roman" w:eastAsia="맑은 고딕" w:hAnsi="Times New Roman"/>
                  <w:sz w:val="18"/>
                  <w:lang w:eastAsia="ko-KR"/>
                </w:rPr>
                <w:t>UE-ID</w:t>
              </w:r>
            </w:ins>
          </w:p>
        </w:tc>
        <w:tc>
          <w:tcPr>
            <w:tcW w:w="1558" w:type="dxa"/>
          </w:tcPr>
          <w:p w14:paraId="06A5C708" w14:textId="49ECFCE8" w:rsidR="00D424CE" w:rsidRPr="00F1019D" w:rsidRDefault="00D424CE" w:rsidP="00D424CE">
            <w:pPr>
              <w:jc w:val="left"/>
              <w:rPr>
                <w:ins w:id="298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299" w:author="LG" w:date="2018-07-04T07:17:00Z">
              <w:r w:rsidRPr="00441559">
                <w:rPr>
                  <w:rFonts w:ascii="Times New Roman" w:eastAsia="맑은 고딕" w:hAnsi="Times New Roman"/>
                  <w:sz w:val="18"/>
                  <w:lang w:eastAsia="ko-KR"/>
                </w:rPr>
                <w:t>UE-ID</w:t>
              </w:r>
              <w:r w:rsidRPr="00441559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 xml:space="preserve">, </w:t>
              </w:r>
              <w:r w:rsidRPr="00441559">
                <w:rPr>
                  <w:rFonts w:ascii="Times New Roman" w:eastAsia="맑은 고딕" w:hAnsi="Times New Roman"/>
                  <w:sz w:val="18"/>
                  <w:lang w:eastAsia="ko-KR"/>
                </w:rPr>
                <w:t>UE-specific bearer ID</w:t>
              </w:r>
            </w:ins>
          </w:p>
        </w:tc>
        <w:tc>
          <w:tcPr>
            <w:tcW w:w="1559" w:type="dxa"/>
          </w:tcPr>
          <w:p w14:paraId="20D12CE3" w14:textId="2B5D4FF1" w:rsidR="00D424CE" w:rsidRPr="00F1019D" w:rsidRDefault="00D424CE" w:rsidP="00D424CE">
            <w:pPr>
              <w:jc w:val="left"/>
              <w:rPr>
                <w:ins w:id="300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301" w:author="LG" w:date="2018-07-04T07:17:00Z">
              <w:r w:rsidRPr="00441559">
                <w:rPr>
                  <w:rFonts w:ascii="Times New Roman" w:eastAsia="맑은 고딕" w:hAnsi="Times New Roman"/>
                  <w:sz w:val="18"/>
                  <w:lang w:eastAsia="ko-KR"/>
                </w:rPr>
                <w:t>UE-ID</w:t>
              </w:r>
              <w:r w:rsidRPr="00441559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 xml:space="preserve">, </w:t>
              </w:r>
              <w:r w:rsidRPr="00441559">
                <w:rPr>
                  <w:rFonts w:ascii="Times New Roman" w:eastAsia="맑은 고딕" w:hAnsi="Times New Roman"/>
                  <w:sz w:val="18"/>
                  <w:lang w:eastAsia="ko-KR"/>
                </w:rPr>
                <w:t>UE-specific bearer ID</w:t>
              </w:r>
            </w:ins>
          </w:p>
        </w:tc>
      </w:tr>
      <w:tr w:rsidR="00205E90" w14:paraId="69DDF763" w14:textId="77777777" w:rsidTr="00263DD7">
        <w:trPr>
          <w:trHeight w:val="360"/>
          <w:ins w:id="302" w:author="LG" w:date="2018-07-03T21:42:00Z"/>
        </w:trPr>
        <w:tc>
          <w:tcPr>
            <w:tcW w:w="1838" w:type="dxa"/>
            <w:vAlign w:val="center"/>
          </w:tcPr>
          <w:p w14:paraId="7526DB60" w14:textId="77777777" w:rsidR="00205E90" w:rsidRPr="00F1019D" w:rsidRDefault="00205E90" w:rsidP="00263DD7">
            <w:pPr>
              <w:jc w:val="left"/>
              <w:rPr>
                <w:ins w:id="303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304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Required mapping information</w:t>
              </w:r>
            </w:ins>
          </w:p>
        </w:tc>
        <w:tc>
          <w:tcPr>
            <w:tcW w:w="1558" w:type="dxa"/>
            <w:vAlign w:val="center"/>
          </w:tcPr>
          <w:p w14:paraId="6EBAF658" w14:textId="601EF8D0" w:rsidR="00205E90" w:rsidRPr="00F1019D" w:rsidRDefault="00DD7333" w:rsidP="00263DD7">
            <w:pPr>
              <w:rPr>
                <w:ins w:id="305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306" w:author="LG" w:date="2018-07-03T22:46:00Z">
              <w:r>
                <w:rPr>
                  <w:rFonts w:ascii="Times New Roman" w:eastAsia="맑은 고딕" w:hAnsi="Times New Roman"/>
                  <w:sz w:val="18"/>
                  <w:lang w:eastAsia="ko-KR"/>
                </w:rPr>
                <w:t>UE DRB</w:t>
              </w:r>
            </w:ins>
            <w:ins w:id="307" w:author="LG" w:date="2018-07-03T21:42:00Z">
              <w:r w:rsidR="00205E90">
                <w:rPr>
                  <w:rFonts w:ascii="Times New Roman" w:eastAsia="맑은 고딕" w:hAnsi="Times New Roman"/>
                  <w:sz w:val="18"/>
                  <w:lang w:eastAsia="ko-KR"/>
                </w:rPr>
                <w:t xml:space="preserve"> </w:t>
              </w:r>
              <w:r w:rsidR="00205E90"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to</w:t>
              </w:r>
              <w:r w:rsidR="00205E90">
                <w:rPr>
                  <w:rFonts w:ascii="Times New Roman" w:eastAsia="맑은 고딕" w:hAnsi="Times New Roman"/>
                  <w:sz w:val="18"/>
                  <w:lang w:eastAsia="ko-KR"/>
                </w:rPr>
                <w:t xml:space="preserve"> </w:t>
              </w:r>
            </w:ins>
            <w:ins w:id="308" w:author="LG" w:date="2018-07-04T06:59:00Z">
              <w:r w:rsidR="00A76D75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BH RLC-Channel</w:t>
              </w:r>
            </w:ins>
          </w:p>
        </w:tc>
        <w:tc>
          <w:tcPr>
            <w:tcW w:w="1558" w:type="dxa"/>
            <w:vAlign w:val="center"/>
          </w:tcPr>
          <w:p w14:paraId="15899392" w14:textId="77777777" w:rsidR="00205E90" w:rsidRPr="00F1019D" w:rsidRDefault="00205E90" w:rsidP="00263DD7">
            <w:pPr>
              <w:rPr>
                <w:ins w:id="309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310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None</w:t>
              </w:r>
            </w:ins>
          </w:p>
        </w:tc>
        <w:tc>
          <w:tcPr>
            <w:tcW w:w="1558" w:type="dxa"/>
            <w:vAlign w:val="center"/>
          </w:tcPr>
          <w:p w14:paraId="59EEF66B" w14:textId="607767A2" w:rsidR="00205E90" w:rsidRPr="00F1019D" w:rsidRDefault="00205E90" w:rsidP="00263DD7">
            <w:pPr>
              <w:rPr>
                <w:ins w:id="311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312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UE</w:t>
              </w:r>
              <w:r>
                <w:rPr>
                  <w:rFonts w:ascii="Times New Roman" w:eastAsia="맑은 고딕" w:hAnsi="Times New Roman"/>
                  <w:sz w:val="18"/>
                  <w:lang w:eastAsia="ko-KR"/>
                </w:rPr>
                <w:t xml:space="preserve"> </w:t>
              </w:r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to</w:t>
              </w:r>
              <w:r>
                <w:rPr>
                  <w:rFonts w:ascii="Times New Roman" w:eastAsia="맑은 고딕" w:hAnsi="Times New Roman"/>
                  <w:sz w:val="18"/>
                  <w:lang w:eastAsia="ko-KR"/>
                </w:rPr>
                <w:t xml:space="preserve"> </w:t>
              </w:r>
            </w:ins>
            <w:ins w:id="313" w:author="LG" w:date="2018-07-04T06:59:00Z">
              <w:r w:rsidR="00A76D75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BH RLC-Channel</w:t>
              </w:r>
            </w:ins>
          </w:p>
        </w:tc>
        <w:tc>
          <w:tcPr>
            <w:tcW w:w="1558" w:type="dxa"/>
            <w:vAlign w:val="center"/>
          </w:tcPr>
          <w:p w14:paraId="3F70516B" w14:textId="37E13A77" w:rsidR="00205E90" w:rsidRPr="00F1019D" w:rsidRDefault="00DD7333" w:rsidP="00263DD7">
            <w:pPr>
              <w:rPr>
                <w:ins w:id="314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315" w:author="LG" w:date="2018-07-03T22:46:00Z">
              <w:r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UE DRB</w:t>
              </w:r>
            </w:ins>
            <w:ins w:id="316" w:author="LG" w:date="2018-07-03T21:42:00Z">
              <w:r w:rsidR="00205E90">
                <w:rPr>
                  <w:rFonts w:ascii="Times New Roman" w:eastAsia="맑은 고딕" w:hAnsi="Times New Roman"/>
                  <w:sz w:val="18"/>
                  <w:lang w:eastAsia="ko-KR"/>
                </w:rPr>
                <w:t xml:space="preserve"> </w:t>
              </w:r>
              <w:r w:rsidR="00205E90" w:rsidRPr="00F1019D">
                <w:rPr>
                  <w:rFonts w:ascii="Times New Roman" w:eastAsia="맑은 고딕" w:hAnsi="Times New Roman"/>
                  <w:sz w:val="18"/>
                  <w:lang w:eastAsia="ko-KR"/>
                </w:rPr>
                <w:t xml:space="preserve">to </w:t>
              </w:r>
            </w:ins>
            <w:ins w:id="317" w:author="LG" w:date="2018-07-04T06:59:00Z">
              <w:r w:rsidR="00A76D75">
                <w:rPr>
                  <w:rFonts w:ascii="Times New Roman" w:eastAsia="맑은 고딕" w:hAnsi="Times New Roman"/>
                  <w:sz w:val="18"/>
                  <w:lang w:eastAsia="ko-KR"/>
                </w:rPr>
                <w:t>BH RLC-Channel</w:t>
              </w:r>
            </w:ins>
          </w:p>
        </w:tc>
        <w:tc>
          <w:tcPr>
            <w:tcW w:w="1559" w:type="dxa"/>
            <w:vAlign w:val="center"/>
          </w:tcPr>
          <w:p w14:paraId="52F05AF3" w14:textId="7033C894" w:rsidR="00205E90" w:rsidRPr="00F1019D" w:rsidRDefault="00DD7333" w:rsidP="00263DD7">
            <w:pPr>
              <w:rPr>
                <w:ins w:id="318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319" w:author="LG" w:date="2018-07-03T22:46:00Z">
              <w:r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UE DRB</w:t>
              </w:r>
            </w:ins>
            <w:ins w:id="320" w:author="LG" w:date="2018-07-03T21:42:00Z">
              <w:r w:rsidR="00205E90">
                <w:rPr>
                  <w:rFonts w:ascii="Times New Roman" w:eastAsia="맑은 고딕" w:hAnsi="Times New Roman"/>
                  <w:sz w:val="18"/>
                  <w:lang w:eastAsia="ko-KR"/>
                </w:rPr>
                <w:t xml:space="preserve"> </w:t>
              </w:r>
              <w:r w:rsidR="00205E90" w:rsidRPr="00F1019D">
                <w:rPr>
                  <w:rFonts w:ascii="Times New Roman" w:eastAsia="맑은 고딕" w:hAnsi="Times New Roman"/>
                  <w:sz w:val="18"/>
                  <w:lang w:eastAsia="ko-KR"/>
                </w:rPr>
                <w:t xml:space="preserve">to </w:t>
              </w:r>
            </w:ins>
            <w:ins w:id="321" w:author="LG" w:date="2018-07-04T06:59:00Z">
              <w:r w:rsidR="00A76D75">
                <w:rPr>
                  <w:rFonts w:ascii="Times New Roman" w:eastAsia="맑은 고딕" w:hAnsi="Times New Roman"/>
                  <w:sz w:val="18"/>
                  <w:lang w:eastAsia="ko-KR"/>
                </w:rPr>
                <w:t>BH RLC-Channel</w:t>
              </w:r>
            </w:ins>
          </w:p>
        </w:tc>
      </w:tr>
      <w:tr w:rsidR="00205E90" w14:paraId="6125FB6E" w14:textId="77777777" w:rsidTr="00263DD7">
        <w:trPr>
          <w:ins w:id="322" w:author="LG" w:date="2018-07-03T21:42:00Z"/>
        </w:trPr>
        <w:tc>
          <w:tcPr>
            <w:tcW w:w="1838" w:type="dxa"/>
            <w:vAlign w:val="center"/>
          </w:tcPr>
          <w:p w14:paraId="03688C60" w14:textId="77777777" w:rsidR="00205E90" w:rsidRPr="00F1019D" w:rsidRDefault="00205E90" w:rsidP="00263DD7">
            <w:pPr>
              <w:jc w:val="left"/>
              <w:rPr>
                <w:ins w:id="323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324" w:author="LG" w:date="2018-07-03T21:42:00Z">
              <w:r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QoS guarantee</w:t>
              </w:r>
            </w:ins>
          </w:p>
        </w:tc>
        <w:tc>
          <w:tcPr>
            <w:tcW w:w="1558" w:type="dxa"/>
            <w:vAlign w:val="center"/>
          </w:tcPr>
          <w:p w14:paraId="5CDDF891" w14:textId="77777777" w:rsidR="00205E90" w:rsidRPr="00F1019D" w:rsidRDefault="00205E90" w:rsidP="00263DD7">
            <w:pPr>
              <w:rPr>
                <w:ins w:id="325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326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Yes</w:t>
              </w:r>
            </w:ins>
          </w:p>
        </w:tc>
        <w:tc>
          <w:tcPr>
            <w:tcW w:w="1558" w:type="dxa"/>
            <w:vAlign w:val="center"/>
          </w:tcPr>
          <w:p w14:paraId="4A95CDA2" w14:textId="77777777" w:rsidR="00205E90" w:rsidRPr="00F1019D" w:rsidRDefault="00205E90" w:rsidP="00263DD7">
            <w:pPr>
              <w:rPr>
                <w:ins w:id="327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328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No</w:t>
              </w:r>
            </w:ins>
          </w:p>
        </w:tc>
        <w:tc>
          <w:tcPr>
            <w:tcW w:w="1558" w:type="dxa"/>
            <w:vAlign w:val="center"/>
          </w:tcPr>
          <w:p w14:paraId="6FFE9C76" w14:textId="77777777" w:rsidR="00205E90" w:rsidRPr="00F1019D" w:rsidRDefault="00205E90" w:rsidP="00263DD7">
            <w:pPr>
              <w:rPr>
                <w:ins w:id="329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330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No</w:t>
              </w:r>
            </w:ins>
          </w:p>
        </w:tc>
        <w:tc>
          <w:tcPr>
            <w:tcW w:w="1558" w:type="dxa"/>
            <w:vAlign w:val="center"/>
          </w:tcPr>
          <w:p w14:paraId="15C54831" w14:textId="77777777" w:rsidR="00205E90" w:rsidRPr="00F1019D" w:rsidRDefault="00205E90" w:rsidP="00263DD7">
            <w:pPr>
              <w:rPr>
                <w:ins w:id="331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332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Yes</w:t>
              </w:r>
            </w:ins>
          </w:p>
        </w:tc>
        <w:tc>
          <w:tcPr>
            <w:tcW w:w="1559" w:type="dxa"/>
            <w:vAlign w:val="center"/>
          </w:tcPr>
          <w:p w14:paraId="4C6F33E0" w14:textId="77777777" w:rsidR="00205E90" w:rsidRPr="00F1019D" w:rsidRDefault="00205E90" w:rsidP="00263DD7">
            <w:pPr>
              <w:rPr>
                <w:ins w:id="333" w:author="LG" w:date="2018-07-03T21:42:00Z"/>
                <w:rFonts w:ascii="Times New Roman" w:eastAsia="맑은 고딕" w:hAnsi="Times New Roman"/>
                <w:sz w:val="18"/>
                <w:lang w:eastAsia="ko-KR"/>
              </w:rPr>
            </w:pPr>
            <w:ins w:id="334" w:author="LG" w:date="2018-07-03T21:42:00Z">
              <w:r w:rsidRPr="00F1019D">
                <w:rPr>
                  <w:rFonts w:ascii="Times New Roman" w:eastAsia="맑은 고딕" w:hAnsi="Times New Roman" w:hint="eastAsia"/>
                  <w:sz w:val="18"/>
                  <w:lang w:eastAsia="ko-KR"/>
                </w:rPr>
                <w:t>No</w:t>
              </w:r>
            </w:ins>
          </w:p>
        </w:tc>
      </w:tr>
    </w:tbl>
    <w:p w14:paraId="3CB4B6DD" w14:textId="77777777" w:rsidR="00205E90" w:rsidRPr="00205E90" w:rsidRDefault="00205E90" w:rsidP="00EE1529">
      <w:pPr>
        <w:jc w:val="left"/>
        <w:rPr>
          <w:rFonts w:ascii="Times New Roman" w:eastAsia="맑은 고딕" w:hAnsi="Times New Roman"/>
          <w:sz w:val="22"/>
          <w:lang w:eastAsia="ko-KR"/>
        </w:rPr>
      </w:pPr>
    </w:p>
    <w:sectPr w:rsidR="00205E90" w:rsidRPr="00205E90">
      <w:headerReference w:type="even" r:id="rId29"/>
      <w:footerReference w:type="default" r:id="rId3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C6585CA" w14:textId="77777777" w:rsidR="001E5D3C" w:rsidRDefault="001E5D3C">
      <w:r>
        <w:separator/>
      </w:r>
    </w:p>
  </w:endnote>
  <w:endnote w:type="continuationSeparator" w:id="0">
    <w:p w14:paraId="45550506" w14:textId="77777777" w:rsidR="001E5D3C" w:rsidRDefault="001E5D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等线">
    <w:altName w:val="바탕"/>
    <w:panose1 w:val="00000000000000000000"/>
    <w:charset w:val="81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Mincho">
    <w:altName w:val="MS Gothic"/>
    <w:charset w:val="80"/>
    <w:family w:val="roman"/>
    <w:pitch w:val="variable"/>
    <w:sig w:usb0="00000000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518E559" w14:textId="77777777" w:rsidR="007E02F7" w:rsidRPr="00287409" w:rsidRDefault="007E02F7" w:rsidP="00287409">
    <w:pPr>
      <w:pStyle w:val="ac"/>
      <w:jc w:val="left"/>
      <w:rPr>
        <w:b w:val="0"/>
        <w:i w:val="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A9B2153" w14:textId="77777777" w:rsidR="001E5D3C" w:rsidRDefault="001E5D3C">
      <w:r>
        <w:separator/>
      </w:r>
    </w:p>
  </w:footnote>
  <w:footnote w:type="continuationSeparator" w:id="0">
    <w:p w14:paraId="27B3FCE5" w14:textId="77777777" w:rsidR="001E5D3C" w:rsidRDefault="001E5D3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58BD352" w14:textId="77777777" w:rsidR="007E02F7" w:rsidRDefault="007E02F7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</w:t>
    </w:r>
    <w:proofErr w:type="gramStart"/>
    <w:r>
      <w:t>300 ???</w:t>
    </w:r>
    <w:proofErr w:type="gramEnd"/>
    <w:r>
      <w:t>: Month YYYY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552047"/>
    <w:multiLevelType w:val="multilevel"/>
    <w:tmpl w:val="D28A8E98"/>
    <w:lvl w:ilvl="0">
      <w:start w:val="1"/>
      <w:numFmt w:val="decimal"/>
      <w:pStyle w:val="1"/>
      <w:lvlText w:val="%1"/>
      <w:lvlJc w:val="left"/>
      <w:pPr>
        <w:tabs>
          <w:tab w:val="num" w:pos="2559"/>
        </w:tabs>
        <w:ind w:left="2559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22D21819"/>
    <w:multiLevelType w:val="hybridMultilevel"/>
    <w:tmpl w:val="974A91A0"/>
    <w:lvl w:ilvl="0" w:tplc="9BEE8682">
      <w:start w:val="1"/>
      <w:numFmt w:val="bullet"/>
      <w:pStyle w:val="ComeBack"/>
      <w:lvlText w:val=""/>
      <w:lvlJc w:val="left"/>
      <w:pPr>
        <w:tabs>
          <w:tab w:val="num" w:pos="1259"/>
        </w:tabs>
        <w:ind w:left="1622" w:hanging="1055"/>
      </w:pPr>
      <w:rPr>
        <w:rFonts w:ascii="Wingdings" w:hAnsi="Wingdings" w:hint="default"/>
        <w:b/>
        <w:i w:val="0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0B38FD"/>
    <w:multiLevelType w:val="hybridMultilevel"/>
    <w:tmpl w:val="10B2BFC0"/>
    <w:lvl w:ilvl="0" w:tplc="B3428C4A">
      <w:start w:val="1"/>
      <w:numFmt w:val="bullet"/>
      <w:pStyle w:val="a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D34B6"/>
    <w:multiLevelType w:val="hybridMultilevel"/>
    <w:tmpl w:val="F2426A34"/>
    <w:lvl w:ilvl="0" w:tplc="AF70FD9E">
      <w:start w:val="1"/>
      <w:numFmt w:val="bullet"/>
      <w:pStyle w:val="40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BCA721D"/>
    <w:multiLevelType w:val="hybridMultilevel"/>
    <w:tmpl w:val="CC2A0A5E"/>
    <w:lvl w:ilvl="0" w:tplc="2BC0DF16">
      <w:start w:val="1"/>
      <w:numFmt w:val="bullet"/>
      <w:pStyle w:val="50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43303F73"/>
    <w:multiLevelType w:val="hybridMultilevel"/>
    <w:tmpl w:val="99E0CBFC"/>
    <w:lvl w:ilvl="0" w:tplc="C1706E3C">
      <w:start w:val="1"/>
      <w:numFmt w:val="bullet"/>
      <w:pStyle w:val="20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24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566" w:hanging="360"/>
      </w:pPr>
    </w:lvl>
    <w:lvl w:ilvl="2" w:tplc="0409001B" w:tentative="1">
      <w:start w:val="1"/>
      <w:numFmt w:val="lowerRoman"/>
      <w:lvlText w:val="%3."/>
      <w:lvlJc w:val="right"/>
      <w:pPr>
        <w:ind w:left="4286" w:hanging="180"/>
      </w:pPr>
    </w:lvl>
    <w:lvl w:ilvl="3" w:tplc="0409000F" w:tentative="1">
      <w:start w:val="1"/>
      <w:numFmt w:val="decimal"/>
      <w:lvlText w:val="%4."/>
      <w:lvlJc w:val="left"/>
      <w:pPr>
        <w:ind w:left="5006" w:hanging="360"/>
      </w:pPr>
    </w:lvl>
    <w:lvl w:ilvl="4" w:tplc="04090019" w:tentative="1">
      <w:start w:val="1"/>
      <w:numFmt w:val="lowerLetter"/>
      <w:lvlText w:val="%5."/>
      <w:lvlJc w:val="left"/>
      <w:pPr>
        <w:ind w:left="5726" w:hanging="360"/>
      </w:pPr>
    </w:lvl>
    <w:lvl w:ilvl="5" w:tplc="0409001B" w:tentative="1">
      <w:start w:val="1"/>
      <w:numFmt w:val="lowerRoman"/>
      <w:lvlText w:val="%6."/>
      <w:lvlJc w:val="right"/>
      <w:pPr>
        <w:ind w:left="6446" w:hanging="180"/>
      </w:pPr>
    </w:lvl>
    <w:lvl w:ilvl="6" w:tplc="0409000F" w:tentative="1">
      <w:start w:val="1"/>
      <w:numFmt w:val="decimal"/>
      <w:lvlText w:val="%7."/>
      <w:lvlJc w:val="left"/>
      <w:pPr>
        <w:ind w:left="7166" w:hanging="360"/>
      </w:pPr>
    </w:lvl>
    <w:lvl w:ilvl="7" w:tplc="04090019" w:tentative="1">
      <w:start w:val="1"/>
      <w:numFmt w:val="lowerLetter"/>
      <w:lvlText w:val="%8."/>
      <w:lvlJc w:val="left"/>
      <w:pPr>
        <w:ind w:left="7886" w:hanging="360"/>
      </w:pPr>
    </w:lvl>
    <w:lvl w:ilvl="8" w:tplc="0409001B" w:tentative="1">
      <w:start w:val="1"/>
      <w:numFmt w:val="lowerRoman"/>
      <w:lvlText w:val="%9."/>
      <w:lvlJc w:val="right"/>
      <w:pPr>
        <w:ind w:left="8606" w:hanging="180"/>
      </w:pPr>
    </w:lvl>
  </w:abstractNum>
  <w:abstractNum w:abstractNumId="9" w15:restartNumberingAfterBreak="0">
    <w:nsid w:val="57F52A81"/>
    <w:multiLevelType w:val="hybridMultilevel"/>
    <w:tmpl w:val="A016EECC"/>
    <w:lvl w:ilvl="0" w:tplc="B6A42D6A">
      <w:start w:val="1"/>
      <w:numFmt w:val="bullet"/>
      <w:pStyle w:val="30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9910B3"/>
    <w:multiLevelType w:val="hybridMultilevel"/>
    <w:tmpl w:val="A3B27DDC"/>
    <w:lvl w:ilvl="0" w:tplc="E452D1F8">
      <w:start w:val="3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7BC330F5"/>
    <w:multiLevelType w:val="hybridMultilevel"/>
    <w:tmpl w:val="C2769C2A"/>
    <w:lvl w:ilvl="0" w:tplc="3662AC60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4"/>
  </w:num>
  <w:num w:numId="4">
    <w:abstractNumId w:val="5"/>
  </w:num>
  <w:num w:numId="5">
    <w:abstractNumId w:val="2"/>
  </w:num>
  <w:num w:numId="6">
    <w:abstractNumId w:val="6"/>
  </w:num>
  <w:num w:numId="7">
    <w:abstractNumId w:val="9"/>
  </w:num>
  <w:num w:numId="8">
    <w:abstractNumId w:val="3"/>
  </w:num>
  <w:num w:numId="9">
    <w:abstractNumId w:val="8"/>
  </w:num>
  <w:num w:numId="10">
    <w:abstractNumId w:val="11"/>
  </w:num>
  <w:num w:numId="11">
    <w:abstractNumId w:val="10"/>
  </w:num>
  <w:num w:numId="12">
    <w:abstractNumId w:val="1"/>
  </w:num>
  <w:numIdMacAtCleanup w:val="12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LG">
    <w15:presenceInfo w15:providerId="None" w15:userId="L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1"/>
  <w:printFractionalCharacterWidth/>
  <w:bordersDoNotSurroundHeader/>
  <w:bordersDoNotSurroundFooter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de-DE" w:vendorID="64" w:dllVersion="6" w:nlCheck="1" w:checkStyle="1"/>
  <w:activeWritingStyle w:appName="MSWord" w:lang="sv-SE" w:vendorID="64" w:dllVersion="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ko-KR" w:vendorID="64" w:dllVersion="131077" w:nlCheck="1" w:checkStyle="1"/>
  <w:proofState w:spelling="clean" w:grammar="clean"/>
  <w:attachedTemplate r:id="rId1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3A07"/>
    <w:rsid w:val="000006E1"/>
    <w:rsid w:val="000007CD"/>
    <w:rsid w:val="00002A37"/>
    <w:rsid w:val="00002BF6"/>
    <w:rsid w:val="00003368"/>
    <w:rsid w:val="00003B66"/>
    <w:rsid w:val="00003C56"/>
    <w:rsid w:val="000040DA"/>
    <w:rsid w:val="000043B5"/>
    <w:rsid w:val="00004EBF"/>
    <w:rsid w:val="00006446"/>
    <w:rsid w:val="000067C7"/>
    <w:rsid w:val="00006896"/>
    <w:rsid w:val="00007CDC"/>
    <w:rsid w:val="00010EF7"/>
    <w:rsid w:val="00011676"/>
    <w:rsid w:val="00011B28"/>
    <w:rsid w:val="00012328"/>
    <w:rsid w:val="00013850"/>
    <w:rsid w:val="00014454"/>
    <w:rsid w:val="00014ED1"/>
    <w:rsid w:val="00015D15"/>
    <w:rsid w:val="00016A72"/>
    <w:rsid w:val="00017605"/>
    <w:rsid w:val="00017BD8"/>
    <w:rsid w:val="00021B64"/>
    <w:rsid w:val="00021ED1"/>
    <w:rsid w:val="00023A51"/>
    <w:rsid w:val="00024580"/>
    <w:rsid w:val="0002459B"/>
    <w:rsid w:val="00024BA7"/>
    <w:rsid w:val="00024D45"/>
    <w:rsid w:val="0002564D"/>
    <w:rsid w:val="00025690"/>
    <w:rsid w:val="00025734"/>
    <w:rsid w:val="00025ECA"/>
    <w:rsid w:val="000264E9"/>
    <w:rsid w:val="00027939"/>
    <w:rsid w:val="00027A0F"/>
    <w:rsid w:val="00031147"/>
    <w:rsid w:val="00031814"/>
    <w:rsid w:val="00031FE8"/>
    <w:rsid w:val="000322B8"/>
    <w:rsid w:val="000325B8"/>
    <w:rsid w:val="00032B77"/>
    <w:rsid w:val="00032D51"/>
    <w:rsid w:val="00033B56"/>
    <w:rsid w:val="00033C69"/>
    <w:rsid w:val="000344B0"/>
    <w:rsid w:val="00034C15"/>
    <w:rsid w:val="0003661B"/>
    <w:rsid w:val="000369C9"/>
    <w:rsid w:val="00036B7A"/>
    <w:rsid w:val="00036BA1"/>
    <w:rsid w:val="00037616"/>
    <w:rsid w:val="00037A7A"/>
    <w:rsid w:val="00040760"/>
    <w:rsid w:val="00041395"/>
    <w:rsid w:val="00041C0A"/>
    <w:rsid w:val="000422E2"/>
    <w:rsid w:val="0004251A"/>
    <w:rsid w:val="00042F22"/>
    <w:rsid w:val="000444EF"/>
    <w:rsid w:val="000447BA"/>
    <w:rsid w:val="00044BF1"/>
    <w:rsid w:val="000450FC"/>
    <w:rsid w:val="000451DA"/>
    <w:rsid w:val="00045845"/>
    <w:rsid w:val="000514BE"/>
    <w:rsid w:val="0005280E"/>
    <w:rsid w:val="00052A07"/>
    <w:rsid w:val="000534E3"/>
    <w:rsid w:val="0005606A"/>
    <w:rsid w:val="00057117"/>
    <w:rsid w:val="000571ED"/>
    <w:rsid w:val="000577AC"/>
    <w:rsid w:val="000601FB"/>
    <w:rsid w:val="000605BF"/>
    <w:rsid w:val="000616E7"/>
    <w:rsid w:val="00063B96"/>
    <w:rsid w:val="0006487E"/>
    <w:rsid w:val="00064ED5"/>
    <w:rsid w:val="00065E1A"/>
    <w:rsid w:val="00070626"/>
    <w:rsid w:val="000715C7"/>
    <w:rsid w:val="00071942"/>
    <w:rsid w:val="00071BAE"/>
    <w:rsid w:val="00072622"/>
    <w:rsid w:val="00073504"/>
    <w:rsid w:val="00074B82"/>
    <w:rsid w:val="000771EB"/>
    <w:rsid w:val="00077E5F"/>
    <w:rsid w:val="000802FF"/>
    <w:rsid w:val="0008036A"/>
    <w:rsid w:val="00080CBE"/>
    <w:rsid w:val="0008108B"/>
    <w:rsid w:val="000818C4"/>
    <w:rsid w:val="00081AE6"/>
    <w:rsid w:val="00081F7D"/>
    <w:rsid w:val="000830BE"/>
    <w:rsid w:val="000841D3"/>
    <w:rsid w:val="00084748"/>
    <w:rsid w:val="00085571"/>
    <w:rsid w:val="000855EB"/>
    <w:rsid w:val="00085B52"/>
    <w:rsid w:val="000866F2"/>
    <w:rsid w:val="00087647"/>
    <w:rsid w:val="0009009F"/>
    <w:rsid w:val="00090368"/>
    <w:rsid w:val="00091557"/>
    <w:rsid w:val="000924C1"/>
    <w:rsid w:val="000924F0"/>
    <w:rsid w:val="00093400"/>
    <w:rsid w:val="00093474"/>
    <w:rsid w:val="00093DD0"/>
    <w:rsid w:val="0009500E"/>
    <w:rsid w:val="000950AB"/>
    <w:rsid w:val="0009510F"/>
    <w:rsid w:val="000954C7"/>
    <w:rsid w:val="00096968"/>
    <w:rsid w:val="00096E3E"/>
    <w:rsid w:val="00097C4D"/>
    <w:rsid w:val="000A158C"/>
    <w:rsid w:val="000A1B7B"/>
    <w:rsid w:val="000A2D8C"/>
    <w:rsid w:val="000A35CD"/>
    <w:rsid w:val="000A392C"/>
    <w:rsid w:val="000A3BBF"/>
    <w:rsid w:val="000A3F13"/>
    <w:rsid w:val="000A5382"/>
    <w:rsid w:val="000A56F2"/>
    <w:rsid w:val="000A5B24"/>
    <w:rsid w:val="000B1169"/>
    <w:rsid w:val="000B2084"/>
    <w:rsid w:val="000B232E"/>
    <w:rsid w:val="000B2719"/>
    <w:rsid w:val="000B3A8F"/>
    <w:rsid w:val="000B4AB9"/>
    <w:rsid w:val="000B4C35"/>
    <w:rsid w:val="000B58C3"/>
    <w:rsid w:val="000B61E9"/>
    <w:rsid w:val="000B7594"/>
    <w:rsid w:val="000B7A34"/>
    <w:rsid w:val="000B7EDF"/>
    <w:rsid w:val="000C165A"/>
    <w:rsid w:val="000C21A4"/>
    <w:rsid w:val="000C2E19"/>
    <w:rsid w:val="000C3C4B"/>
    <w:rsid w:val="000C3D91"/>
    <w:rsid w:val="000C4344"/>
    <w:rsid w:val="000C5B3C"/>
    <w:rsid w:val="000C6AFB"/>
    <w:rsid w:val="000D0D07"/>
    <w:rsid w:val="000D19AD"/>
    <w:rsid w:val="000D1BDB"/>
    <w:rsid w:val="000D3AB1"/>
    <w:rsid w:val="000D4797"/>
    <w:rsid w:val="000D4C09"/>
    <w:rsid w:val="000D52CE"/>
    <w:rsid w:val="000D5960"/>
    <w:rsid w:val="000D5D7C"/>
    <w:rsid w:val="000D61C0"/>
    <w:rsid w:val="000D6B56"/>
    <w:rsid w:val="000D7400"/>
    <w:rsid w:val="000E0527"/>
    <w:rsid w:val="000E07EC"/>
    <w:rsid w:val="000E1781"/>
    <w:rsid w:val="000E1E92"/>
    <w:rsid w:val="000E4D2E"/>
    <w:rsid w:val="000E5E2C"/>
    <w:rsid w:val="000F06D6"/>
    <w:rsid w:val="000F0C4F"/>
    <w:rsid w:val="000F0EB1"/>
    <w:rsid w:val="000F1106"/>
    <w:rsid w:val="000F13E2"/>
    <w:rsid w:val="000F165E"/>
    <w:rsid w:val="000F279C"/>
    <w:rsid w:val="000F2B8A"/>
    <w:rsid w:val="000F2D22"/>
    <w:rsid w:val="000F3BE9"/>
    <w:rsid w:val="000F3F6C"/>
    <w:rsid w:val="000F4087"/>
    <w:rsid w:val="000F685D"/>
    <w:rsid w:val="000F6CDB"/>
    <w:rsid w:val="000F6DF3"/>
    <w:rsid w:val="000F7BD2"/>
    <w:rsid w:val="001005FF"/>
    <w:rsid w:val="00101AE6"/>
    <w:rsid w:val="00102C52"/>
    <w:rsid w:val="001030A0"/>
    <w:rsid w:val="00103F95"/>
    <w:rsid w:val="00104C98"/>
    <w:rsid w:val="001062FB"/>
    <w:rsid w:val="001063E6"/>
    <w:rsid w:val="00106A8A"/>
    <w:rsid w:val="0010701F"/>
    <w:rsid w:val="00112A3C"/>
    <w:rsid w:val="00112F08"/>
    <w:rsid w:val="001132EF"/>
    <w:rsid w:val="00113CF4"/>
    <w:rsid w:val="001153EA"/>
    <w:rsid w:val="00115643"/>
    <w:rsid w:val="00116765"/>
    <w:rsid w:val="0011777F"/>
    <w:rsid w:val="00120A07"/>
    <w:rsid w:val="001219F5"/>
    <w:rsid w:val="00121A20"/>
    <w:rsid w:val="00122F2E"/>
    <w:rsid w:val="00122FF3"/>
    <w:rsid w:val="0012377F"/>
    <w:rsid w:val="00124314"/>
    <w:rsid w:val="00124F7B"/>
    <w:rsid w:val="00125221"/>
    <w:rsid w:val="0012636E"/>
    <w:rsid w:val="00126B4A"/>
    <w:rsid w:val="00130C5A"/>
    <w:rsid w:val="001324F8"/>
    <w:rsid w:val="00132FD0"/>
    <w:rsid w:val="001333D0"/>
    <w:rsid w:val="001344C0"/>
    <w:rsid w:val="001346FA"/>
    <w:rsid w:val="00134D51"/>
    <w:rsid w:val="00135252"/>
    <w:rsid w:val="001370EC"/>
    <w:rsid w:val="00137AB5"/>
    <w:rsid w:val="00137F0B"/>
    <w:rsid w:val="00140297"/>
    <w:rsid w:val="00140624"/>
    <w:rsid w:val="001446BF"/>
    <w:rsid w:val="00145BEF"/>
    <w:rsid w:val="00150432"/>
    <w:rsid w:val="00150444"/>
    <w:rsid w:val="00150774"/>
    <w:rsid w:val="00151842"/>
    <w:rsid w:val="001519DE"/>
    <w:rsid w:val="00151E23"/>
    <w:rsid w:val="001526E0"/>
    <w:rsid w:val="001551B5"/>
    <w:rsid w:val="001551F8"/>
    <w:rsid w:val="00155A17"/>
    <w:rsid w:val="00157BCA"/>
    <w:rsid w:val="00157F3B"/>
    <w:rsid w:val="0016332A"/>
    <w:rsid w:val="001639C3"/>
    <w:rsid w:val="0016400E"/>
    <w:rsid w:val="001643A8"/>
    <w:rsid w:val="00165370"/>
    <w:rsid w:val="001659C1"/>
    <w:rsid w:val="00166CA5"/>
    <w:rsid w:val="00166F99"/>
    <w:rsid w:val="001679B1"/>
    <w:rsid w:val="001721AB"/>
    <w:rsid w:val="00173A8E"/>
    <w:rsid w:val="0017404B"/>
    <w:rsid w:val="001753ED"/>
    <w:rsid w:val="00177795"/>
    <w:rsid w:val="00180436"/>
    <w:rsid w:val="0018143F"/>
    <w:rsid w:val="00181738"/>
    <w:rsid w:val="001840A8"/>
    <w:rsid w:val="001865BC"/>
    <w:rsid w:val="00190167"/>
    <w:rsid w:val="00190AC1"/>
    <w:rsid w:val="0019341A"/>
    <w:rsid w:val="001958E0"/>
    <w:rsid w:val="00195A59"/>
    <w:rsid w:val="00195DDF"/>
    <w:rsid w:val="00195EB0"/>
    <w:rsid w:val="00197318"/>
    <w:rsid w:val="00197DF9"/>
    <w:rsid w:val="001A0726"/>
    <w:rsid w:val="001A0940"/>
    <w:rsid w:val="001A095A"/>
    <w:rsid w:val="001A1987"/>
    <w:rsid w:val="001A1D46"/>
    <w:rsid w:val="001A232C"/>
    <w:rsid w:val="001A2564"/>
    <w:rsid w:val="001A32F2"/>
    <w:rsid w:val="001A3712"/>
    <w:rsid w:val="001A45EA"/>
    <w:rsid w:val="001A513F"/>
    <w:rsid w:val="001A571E"/>
    <w:rsid w:val="001A5850"/>
    <w:rsid w:val="001A5B0A"/>
    <w:rsid w:val="001A6173"/>
    <w:rsid w:val="001A6CBA"/>
    <w:rsid w:val="001A7B22"/>
    <w:rsid w:val="001A7B70"/>
    <w:rsid w:val="001B0227"/>
    <w:rsid w:val="001B0C7E"/>
    <w:rsid w:val="001B0D97"/>
    <w:rsid w:val="001B0EF0"/>
    <w:rsid w:val="001B2136"/>
    <w:rsid w:val="001B33C7"/>
    <w:rsid w:val="001B4381"/>
    <w:rsid w:val="001B5A5D"/>
    <w:rsid w:val="001B5E6F"/>
    <w:rsid w:val="001B64B7"/>
    <w:rsid w:val="001B6DEF"/>
    <w:rsid w:val="001B7568"/>
    <w:rsid w:val="001C16FC"/>
    <w:rsid w:val="001C1CE5"/>
    <w:rsid w:val="001C24AA"/>
    <w:rsid w:val="001C3A7E"/>
    <w:rsid w:val="001C3D2A"/>
    <w:rsid w:val="001C5D1E"/>
    <w:rsid w:val="001C6495"/>
    <w:rsid w:val="001C6568"/>
    <w:rsid w:val="001C6AEA"/>
    <w:rsid w:val="001C7017"/>
    <w:rsid w:val="001D1AAA"/>
    <w:rsid w:val="001D38A8"/>
    <w:rsid w:val="001D4D90"/>
    <w:rsid w:val="001D51BA"/>
    <w:rsid w:val="001D6342"/>
    <w:rsid w:val="001D6D53"/>
    <w:rsid w:val="001D70FC"/>
    <w:rsid w:val="001E2C29"/>
    <w:rsid w:val="001E442A"/>
    <w:rsid w:val="001E47C6"/>
    <w:rsid w:val="001E5394"/>
    <w:rsid w:val="001E58E2"/>
    <w:rsid w:val="001E5D3C"/>
    <w:rsid w:val="001E7AED"/>
    <w:rsid w:val="001F008F"/>
    <w:rsid w:val="001F0104"/>
    <w:rsid w:val="001F1662"/>
    <w:rsid w:val="001F3916"/>
    <w:rsid w:val="001F44BB"/>
    <w:rsid w:val="001F54C5"/>
    <w:rsid w:val="001F662C"/>
    <w:rsid w:val="001F7074"/>
    <w:rsid w:val="001F7E36"/>
    <w:rsid w:val="00200490"/>
    <w:rsid w:val="00200667"/>
    <w:rsid w:val="0020077B"/>
    <w:rsid w:val="00201F3A"/>
    <w:rsid w:val="002027C0"/>
    <w:rsid w:val="00202E4C"/>
    <w:rsid w:val="00203DBE"/>
    <w:rsid w:val="00203F96"/>
    <w:rsid w:val="00205E90"/>
    <w:rsid w:val="002066F9"/>
    <w:rsid w:val="002069B2"/>
    <w:rsid w:val="00207C0F"/>
    <w:rsid w:val="00207DD5"/>
    <w:rsid w:val="00207FA3"/>
    <w:rsid w:val="00210CF3"/>
    <w:rsid w:val="0021125E"/>
    <w:rsid w:val="002114A9"/>
    <w:rsid w:val="002128A4"/>
    <w:rsid w:val="002134D0"/>
    <w:rsid w:val="00214627"/>
    <w:rsid w:val="00214C83"/>
    <w:rsid w:val="00214DA8"/>
    <w:rsid w:val="00215423"/>
    <w:rsid w:val="002158FA"/>
    <w:rsid w:val="00217573"/>
    <w:rsid w:val="00217E92"/>
    <w:rsid w:val="00220446"/>
    <w:rsid w:val="00220600"/>
    <w:rsid w:val="0022216F"/>
    <w:rsid w:val="002224DB"/>
    <w:rsid w:val="00222895"/>
    <w:rsid w:val="00223DAE"/>
    <w:rsid w:val="00223FCB"/>
    <w:rsid w:val="002252C3"/>
    <w:rsid w:val="002254AA"/>
    <w:rsid w:val="00225A71"/>
    <w:rsid w:val="00225C54"/>
    <w:rsid w:val="00226E46"/>
    <w:rsid w:val="00230765"/>
    <w:rsid w:val="00230AD0"/>
    <w:rsid w:val="002319E4"/>
    <w:rsid w:val="00231CF8"/>
    <w:rsid w:val="002322B3"/>
    <w:rsid w:val="00233146"/>
    <w:rsid w:val="00235632"/>
    <w:rsid w:val="00235872"/>
    <w:rsid w:val="00235E23"/>
    <w:rsid w:val="00235EAA"/>
    <w:rsid w:val="00236AE3"/>
    <w:rsid w:val="00236DC3"/>
    <w:rsid w:val="00236E6D"/>
    <w:rsid w:val="00237BB2"/>
    <w:rsid w:val="00237C9B"/>
    <w:rsid w:val="00240CEF"/>
    <w:rsid w:val="00240E4D"/>
    <w:rsid w:val="00241559"/>
    <w:rsid w:val="0024177A"/>
    <w:rsid w:val="0024275B"/>
    <w:rsid w:val="002435B3"/>
    <w:rsid w:val="002444E4"/>
    <w:rsid w:val="002458EB"/>
    <w:rsid w:val="002468FE"/>
    <w:rsid w:val="00247A7E"/>
    <w:rsid w:val="00247CD9"/>
    <w:rsid w:val="002500C8"/>
    <w:rsid w:val="002509BC"/>
    <w:rsid w:val="00251A44"/>
    <w:rsid w:val="0025234C"/>
    <w:rsid w:val="002528E7"/>
    <w:rsid w:val="00253EE2"/>
    <w:rsid w:val="00256212"/>
    <w:rsid w:val="00256881"/>
    <w:rsid w:val="00257543"/>
    <w:rsid w:val="00260BA0"/>
    <w:rsid w:val="0026156D"/>
    <w:rsid w:val="002617E7"/>
    <w:rsid w:val="00261FC8"/>
    <w:rsid w:val="00263489"/>
    <w:rsid w:val="00264228"/>
    <w:rsid w:val="002642CC"/>
    <w:rsid w:val="00264334"/>
    <w:rsid w:val="0026473E"/>
    <w:rsid w:val="00264B73"/>
    <w:rsid w:val="002652B6"/>
    <w:rsid w:val="00265503"/>
    <w:rsid w:val="00266214"/>
    <w:rsid w:val="00266F2C"/>
    <w:rsid w:val="00267C83"/>
    <w:rsid w:val="002706A5"/>
    <w:rsid w:val="002706C4"/>
    <w:rsid w:val="00270B03"/>
    <w:rsid w:val="0027144F"/>
    <w:rsid w:val="00271F3A"/>
    <w:rsid w:val="0027208C"/>
    <w:rsid w:val="00273278"/>
    <w:rsid w:val="002737F4"/>
    <w:rsid w:val="00274158"/>
    <w:rsid w:val="0027519B"/>
    <w:rsid w:val="00275F04"/>
    <w:rsid w:val="00276C11"/>
    <w:rsid w:val="0027796B"/>
    <w:rsid w:val="00277E0F"/>
    <w:rsid w:val="002805F5"/>
    <w:rsid w:val="00280751"/>
    <w:rsid w:val="002818AE"/>
    <w:rsid w:val="0028280A"/>
    <w:rsid w:val="00282BDF"/>
    <w:rsid w:val="00283242"/>
    <w:rsid w:val="0028398A"/>
    <w:rsid w:val="0028404B"/>
    <w:rsid w:val="00285334"/>
    <w:rsid w:val="00285CCF"/>
    <w:rsid w:val="00285E8E"/>
    <w:rsid w:val="0028662C"/>
    <w:rsid w:val="00286ACD"/>
    <w:rsid w:val="00287409"/>
    <w:rsid w:val="00287838"/>
    <w:rsid w:val="00290613"/>
    <w:rsid w:val="002907B5"/>
    <w:rsid w:val="002909AE"/>
    <w:rsid w:val="0029157A"/>
    <w:rsid w:val="00291CFD"/>
    <w:rsid w:val="00291D97"/>
    <w:rsid w:val="0029215A"/>
    <w:rsid w:val="00292608"/>
    <w:rsid w:val="00292624"/>
    <w:rsid w:val="00292EB7"/>
    <w:rsid w:val="002954A3"/>
    <w:rsid w:val="002954F2"/>
    <w:rsid w:val="00296227"/>
    <w:rsid w:val="00296F44"/>
    <w:rsid w:val="0029777D"/>
    <w:rsid w:val="002A055E"/>
    <w:rsid w:val="002A0DBA"/>
    <w:rsid w:val="002A1D4E"/>
    <w:rsid w:val="002A24E7"/>
    <w:rsid w:val="002A2869"/>
    <w:rsid w:val="002A36D2"/>
    <w:rsid w:val="002A4DA8"/>
    <w:rsid w:val="002A5538"/>
    <w:rsid w:val="002A5627"/>
    <w:rsid w:val="002A64FB"/>
    <w:rsid w:val="002A6BB2"/>
    <w:rsid w:val="002A6BF9"/>
    <w:rsid w:val="002A7F06"/>
    <w:rsid w:val="002B02F8"/>
    <w:rsid w:val="002B144E"/>
    <w:rsid w:val="002B1479"/>
    <w:rsid w:val="002B1DEB"/>
    <w:rsid w:val="002B24D6"/>
    <w:rsid w:val="002B566B"/>
    <w:rsid w:val="002B7612"/>
    <w:rsid w:val="002C05E8"/>
    <w:rsid w:val="002C0EEC"/>
    <w:rsid w:val="002C1D16"/>
    <w:rsid w:val="002C2770"/>
    <w:rsid w:val="002C2DAA"/>
    <w:rsid w:val="002C2DB7"/>
    <w:rsid w:val="002C2EFE"/>
    <w:rsid w:val="002C330D"/>
    <w:rsid w:val="002C3817"/>
    <w:rsid w:val="002C41E6"/>
    <w:rsid w:val="002C4845"/>
    <w:rsid w:val="002C4DAC"/>
    <w:rsid w:val="002C5608"/>
    <w:rsid w:val="002C5E8C"/>
    <w:rsid w:val="002C635E"/>
    <w:rsid w:val="002D0345"/>
    <w:rsid w:val="002D071A"/>
    <w:rsid w:val="002D174F"/>
    <w:rsid w:val="002D2495"/>
    <w:rsid w:val="002D2E82"/>
    <w:rsid w:val="002D342F"/>
    <w:rsid w:val="002D34B2"/>
    <w:rsid w:val="002D36BA"/>
    <w:rsid w:val="002D4FC9"/>
    <w:rsid w:val="002D58E7"/>
    <w:rsid w:val="002D5BD8"/>
    <w:rsid w:val="002D7637"/>
    <w:rsid w:val="002E01A5"/>
    <w:rsid w:val="002E16FC"/>
    <w:rsid w:val="002E17F2"/>
    <w:rsid w:val="002E2543"/>
    <w:rsid w:val="002E279D"/>
    <w:rsid w:val="002E2B27"/>
    <w:rsid w:val="002E3349"/>
    <w:rsid w:val="002E488C"/>
    <w:rsid w:val="002E664E"/>
    <w:rsid w:val="002E7CAE"/>
    <w:rsid w:val="002F0017"/>
    <w:rsid w:val="002F04AC"/>
    <w:rsid w:val="002F0845"/>
    <w:rsid w:val="002F2771"/>
    <w:rsid w:val="002F369E"/>
    <w:rsid w:val="002F37A9"/>
    <w:rsid w:val="002F3BB0"/>
    <w:rsid w:val="002F412C"/>
    <w:rsid w:val="002F43FC"/>
    <w:rsid w:val="002F48D7"/>
    <w:rsid w:val="002F5FDD"/>
    <w:rsid w:val="002F7BF3"/>
    <w:rsid w:val="002F7CD9"/>
    <w:rsid w:val="002F7FE8"/>
    <w:rsid w:val="00301CE6"/>
    <w:rsid w:val="0030256B"/>
    <w:rsid w:val="00303F65"/>
    <w:rsid w:val="00304D89"/>
    <w:rsid w:val="0030501F"/>
    <w:rsid w:val="0030516A"/>
    <w:rsid w:val="003053B6"/>
    <w:rsid w:val="003057E2"/>
    <w:rsid w:val="00305BA5"/>
    <w:rsid w:val="003069E5"/>
    <w:rsid w:val="00306FCE"/>
    <w:rsid w:val="00307463"/>
    <w:rsid w:val="00307BA1"/>
    <w:rsid w:val="003100DD"/>
    <w:rsid w:val="00311702"/>
    <w:rsid w:val="00311DEB"/>
    <w:rsid w:val="00311E82"/>
    <w:rsid w:val="0031211A"/>
    <w:rsid w:val="00313FD6"/>
    <w:rsid w:val="003143BD"/>
    <w:rsid w:val="00314AE6"/>
    <w:rsid w:val="00314ECF"/>
    <w:rsid w:val="00314F77"/>
    <w:rsid w:val="0031554A"/>
    <w:rsid w:val="00315CE7"/>
    <w:rsid w:val="00317075"/>
    <w:rsid w:val="003174B9"/>
    <w:rsid w:val="003203ED"/>
    <w:rsid w:val="003221E1"/>
    <w:rsid w:val="00322C9F"/>
    <w:rsid w:val="00323720"/>
    <w:rsid w:val="003243D1"/>
    <w:rsid w:val="00324D23"/>
    <w:rsid w:val="00325ACE"/>
    <w:rsid w:val="003277BD"/>
    <w:rsid w:val="00331751"/>
    <w:rsid w:val="003326F8"/>
    <w:rsid w:val="00333614"/>
    <w:rsid w:val="0033365C"/>
    <w:rsid w:val="00333BF3"/>
    <w:rsid w:val="00334579"/>
    <w:rsid w:val="00334B76"/>
    <w:rsid w:val="00334CEA"/>
    <w:rsid w:val="00335858"/>
    <w:rsid w:val="00336259"/>
    <w:rsid w:val="00336794"/>
    <w:rsid w:val="00336BDA"/>
    <w:rsid w:val="00336BEA"/>
    <w:rsid w:val="00337BB4"/>
    <w:rsid w:val="00340530"/>
    <w:rsid w:val="0034157B"/>
    <w:rsid w:val="00341C4B"/>
    <w:rsid w:val="00342BD7"/>
    <w:rsid w:val="00343A07"/>
    <w:rsid w:val="00343A9D"/>
    <w:rsid w:val="00343FC8"/>
    <w:rsid w:val="003451A4"/>
    <w:rsid w:val="00345A9C"/>
    <w:rsid w:val="00346130"/>
    <w:rsid w:val="00346DB5"/>
    <w:rsid w:val="00346FD7"/>
    <w:rsid w:val="00347674"/>
    <w:rsid w:val="003477B1"/>
    <w:rsid w:val="0035056B"/>
    <w:rsid w:val="00350605"/>
    <w:rsid w:val="0035299D"/>
    <w:rsid w:val="00353351"/>
    <w:rsid w:val="003538BC"/>
    <w:rsid w:val="00353B38"/>
    <w:rsid w:val="00353D67"/>
    <w:rsid w:val="0035445E"/>
    <w:rsid w:val="0035482C"/>
    <w:rsid w:val="00354C13"/>
    <w:rsid w:val="00355732"/>
    <w:rsid w:val="003557DE"/>
    <w:rsid w:val="0035626B"/>
    <w:rsid w:val="00357380"/>
    <w:rsid w:val="003602D9"/>
    <w:rsid w:val="003604CE"/>
    <w:rsid w:val="003605A1"/>
    <w:rsid w:val="00362ABE"/>
    <w:rsid w:val="00363E7D"/>
    <w:rsid w:val="00366603"/>
    <w:rsid w:val="003668BB"/>
    <w:rsid w:val="00366AAA"/>
    <w:rsid w:val="003703A3"/>
    <w:rsid w:val="00370E47"/>
    <w:rsid w:val="0037225D"/>
    <w:rsid w:val="0037243C"/>
    <w:rsid w:val="00372BFF"/>
    <w:rsid w:val="00373B80"/>
    <w:rsid w:val="00374087"/>
    <w:rsid w:val="003742AC"/>
    <w:rsid w:val="00374B72"/>
    <w:rsid w:val="00375986"/>
    <w:rsid w:val="00376302"/>
    <w:rsid w:val="003775E6"/>
    <w:rsid w:val="0037792B"/>
    <w:rsid w:val="00377CE1"/>
    <w:rsid w:val="003804FC"/>
    <w:rsid w:val="00380899"/>
    <w:rsid w:val="00380F17"/>
    <w:rsid w:val="0038135E"/>
    <w:rsid w:val="00381E43"/>
    <w:rsid w:val="00385BF0"/>
    <w:rsid w:val="00385F2F"/>
    <w:rsid w:val="00387728"/>
    <w:rsid w:val="00390B6F"/>
    <w:rsid w:val="00391A6F"/>
    <w:rsid w:val="00392192"/>
    <w:rsid w:val="003939FF"/>
    <w:rsid w:val="00393A89"/>
    <w:rsid w:val="0039535C"/>
    <w:rsid w:val="00396C10"/>
    <w:rsid w:val="003A2223"/>
    <w:rsid w:val="003A2303"/>
    <w:rsid w:val="003A2A0F"/>
    <w:rsid w:val="003A3BB1"/>
    <w:rsid w:val="003A420C"/>
    <w:rsid w:val="003A45A1"/>
    <w:rsid w:val="003A487D"/>
    <w:rsid w:val="003A50F3"/>
    <w:rsid w:val="003A5B0A"/>
    <w:rsid w:val="003A6AB0"/>
    <w:rsid w:val="003A6BAC"/>
    <w:rsid w:val="003A6BD4"/>
    <w:rsid w:val="003A7EF3"/>
    <w:rsid w:val="003B1169"/>
    <w:rsid w:val="003B13F9"/>
    <w:rsid w:val="003B159C"/>
    <w:rsid w:val="003B23E7"/>
    <w:rsid w:val="003B26C8"/>
    <w:rsid w:val="003B2973"/>
    <w:rsid w:val="003B369F"/>
    <w:rsid w:val="003B36A3"/>
    <w:rsid w:val="003B5249"/>
    <w:rsid w:val="003B5E3F"/>
    <w:rsid w:val="003B6055"/>
    <w:rsid w:val="003B64AD"/>
    <w:rsid w:val="003B6CA4"/>
    <w:rsid w:val="003B78ED"/>
    <w:rsid w:val="003B7E5C"/>
    <w:rsid w:val="003B7FE5"/>
    <w:rsid w:val="003C11C8"/>
    <w:rsid w:val="003C1247"/>
    <w:rsid w:val="003C1CCF"/>
    <w:rsid w:val="003C21FD"/>
    <w:rsid w:val="003C2702"/>
    <w:rsid w:val="003C2D78"/>
    <w:rsid w:val="003C3107"/>
    <w:rsid w:val="003C36AF"/>
    <w:rsid w:val="003C39F9"/>
    <w:rsid w:val="003C3DB0"/>
    <w:rsid w:val="003C48D1"/>
    <w:rsid w:val="003C55F1"/>
    <w:rsid w:val="003C5882"/>
    <w:rsid w:val="003C7806"/>
    <w:rsid w:val="003D022F"/>
    <w:rsid w:val="003D0620"/>
    <w:rsid w:val="003D086B"/>
    <w:rsid w:val="003D109F"/>
    <w:rsid w:val="003D1200"/>
    <w:rsid w:val="003D2313"/>
    <w:rsid w:val="003D2478"/>
    <w:rsid w:val="003D2FC4"/>
    <w:rsid w:val="003D3302"/>
    <w:rsid w:val="003D3303"/>
    <w:rsid w:val="003D391C"/>
    <w:rsid w:val="003D3C45"/>
    <w:rsid w:val="003D5B1F"/>
    <w:rsid w:val="003D63FE"/>
    <w:rsid w:val="003D68B2"/>
    <w:rsid w:val="003D70F7"/>
    <w:rsid w:val="003E0901"/>
    <w:rsid w:val="003E15FA"/>
    <w:rsid w:val="003E3AF9"/>
    <w:rsid w:val="003E4B1C"/>
    <w:rsid w:val="003E53F1"/>
    <w:rsid w:val="003E55E4"/>
    <w:rsid w:val="003E5844"/>
    <w:rsid w:val="003E74E3"/>
    <w:rsid w:val="003E7AFC"/>
    <w:rsid w:val="003E7F77"/>
    <w:rsid w:val="003F05C7"/>
    <w:rsid w:val="003F0AFD"/>
    <w:rsid w:val="003F0C9B"/>
    <w:rsid w:val="003F0F46"/>
    <w:rsid w:val="003F111A"/>
    <w:rsid w:val="003F2994"/>
    <w:rsid w:val="003F2CD4"/>
    <w:rsid w:val="003F6BBE"/>
    <w:rsid w:val="003F7B8C"/>
    <w:rsid w:val="004000E8"/>
    <w:rsid w:val="004017D5"/>
    <w:rsid w:val="00402E2B"/>
    <w:rsid w:val="0040512B"/>
    <w:rsid w:val="00405CA5"/>
    <w:rsid w:val="00406E8E"/>
    <w:rsid w:val="0040717A"/>
    <w:rsid w:val="004072CC"/>
    <w:rsid w:val="0040794E"/>
    <w:rsid w:val="004079A3"/>
    <w:rsid w:val="00407B30"/>
    <w:rsid w:val="00407CD3"/>
    <w:rsid w:val="00410134"/>
    <w:rsid w:val="00410AD9"/>
    <w:rsid w:val="00410B72"/>
    <w:rsid w:val="00410F18"/>
    <w:rsid w:val="0041137A"/>
    <w:rsid w:val="004122E2"/>
    <w:rsid w:val="0041263E"/>
    <w:rsid w:val="004131FB"/>
    <w:rsid w:val="00413317"/>
    <w:rsid w:val="00413AAC"/>
    <w:rsid w:val="00415294"/>
    <w:rsid w:val="00415ACE"/>
    <w:rsid w:val="004172C2"/>
    <w:rsid w:val="00417DCD"/>
    <w:rsid w:val="0042051E"/>
    <w:rsid w:val="0042058F"/>
    <w:rsid w:val="00421105"/>
    <w:rsid w:val="0042264D"/>
    <w:rsid w:val="00422CCD"/>
    <w:rsid w:val="004242F4"/>
    <w:rsid w:val="00424FD3"/>
    <w:rsid w:val="00427248"/>
    <w:rsid w:val="00427D5A"/>
    <w:rsid w:val="0043020D"/>
    <w:rsid w:val="00433197"/>
    <w:rsid w:val="004334E5"/>
    <w:rsid w:val="00434287"/>
    <w:rsid w:val="00434493"/>
    <w:rsid w:val="004355E6"/>
    <w:rsid w:val="00436A13"/>
    <w:rsid w:val="00436AD7"/>
    <w:rsid w:val="00437447"/>
    <w:rsid w:val="00441A92"/>
    <w:rsid w:val="00441BE2"/>
    <w:rsid w:val="00441F16"/>
    <w:rsid w:val="004426D9"/>
    <w:rsid w:val="00444395"/>
    <w:rsid w:val="00444A6F"/>
    <w:rsid w:val="00444CAD"/>
    <w:rsid w:val="00444F56"/>
    <w:rsid w:val="00445F89"/>
    <w:rsid w:val="00446488"/>
    <w:rsid w:val="00447C0B"/>
    <w:rsid w:val="004511A2"/>
    <w:rsid w:val="004517AA"/>
    <w:rsid w:val="00452345"/>
    <w:rsid w:val="00452CAC"/>
    <w:rsid w:val="00453088"/>
    <w:rsid w:val="00453A31"/>
    <w:rsid w:val="004556FF"/>
    <w:rsid w:val="00456462"/>
    <w:rsid w:val="00457565"/>
    <w:rsid w:val="00457B71"/>
    <w:rsid w:val="00461856"/>
    <w:rsid w:val="004619E9"/>
    <w:rsid w:val="00462DFC"/>
    <w:rsid w:val="00463E45"/>
    <w:rsid w:val="0046405E"/>
    <w:rsid w:val="00465F3A"/>
    <w:rsid w:val="004669E2"/>
    <w:rsid w:val="0046750B"/>
    <w:rsid w:val="00467DD7"/>
    <w:rsid w:val="00470C31"/>
    <w:rsid w:val="004734D0"/>
    <w:rsid w:val="0047458F"/>
    <w:rsid w:val="00474D49"/>
    <w:rsid w:val="0047556B"/>
    <w:rsid w:val="00475A2B"/>
    <w:rsid w:val="00477768"/>
    <w:rsid w:val="00477A69"/>
    <w:rsid w:val="0048070B"/>
    <w:rsid w:val="004807F9"/>
    <w:rsid w:val="00482025"/>
    <w:rsid w:val="004840C7"/>
    <w:rsid w:val="00484B29"/>
    <w:rsid w:val="00484D5E"/>
    <w:rsid w:val="004870AA"/>
    <w:rsid w:val="00487CE3"/>
    <w:rsid w:val="00490D13"/>
    <w:rsid w:val="00492BC5"/>
    <w:rsid w:val="0049386C"/>
    <w:rsid w:val="00493BCA"/>
    <w:rsid w:val="004960B3"/>
    <w:rsid w:val="004964F1"/>
    <w:rsid w:val="00496F33"/>
    <w:rsid w:val="00497818"/>
    <w:rsid w:val="004A16BC"/>
    <w:rsid w:val="004A1EF1"/>
    <w:rsid w:val="004A2B94"/>
    <w:rsid w:val="004A4738"/>
    <w:rsid w:val="004A5BE3"/>
    <w:rsid w:val="004A69F1"/>
    <w:rsid w:val="004A6B7F"/>
    <w:rsid w:val="004B10D2"/>
    <w:rsid w:val="004B1F8D"/>
    <w:rsid w:val="004B1FA2"/>
    <w:rsid w:val="004B4D25"/>
    <w:rsid w:val="004B52C7"/>
    <w:rsid w:val="004B6A22"/>
    <w:rsid w:val="004B766F"/>
    <w:rsid w:val="004B7C0C"/>
    <w:rsid w:val="004C125D"/>
    <w:rsid w:val="004C35D6"/>
    <w:rsid w:val="004C3898"/>
    <w:rsid w:val="004C3972"/>
    <w:rsid w:val="004C3DF1"/>
    <w:rsid w:val="004C442B"/>
    <w:rsid w:val="004C460E"/>
    <w:rsid w:val="004C48D7"/>
    <w:rsid w:val="004C783B"/>
    <w:rsid w:val="004C7A39"/>
    <w:rsid w:val="004D0ABE"/>
    <w:rsid w:val="004D1112"/>
    <w:rsid w:val="004D1962"/>
    <w:rsid w:val="004D36B1"/>
    <w:rsid w:val="004D79BF"/>
    <w:rsid w:val="004D7EBD"/>
    <w:rsid w:val="004E026A"/>
    <w:rsid w:val="004E19E7"/>
    <w:rsid w:val="004E23F1"/>
    <w:rsid w:val="004E2680"/>
    <w:rsid w:val="004E28F9"/>
    <w:rsid w:val="004E2B9F"/>
    <w:rsid w:val="004E2E7E"/>
    <w:rsid w:val="004E462E"/>
    <w:rsid w:val="004E4BB3"/>
    <w:rsid w:val="004E53DC"/>
    <w:rsid w:val="004E56DC"/>
    <w:rsid w:val="004E61C1"/>
    <w:rsid w:val="004E76F4"/>
    <w:rsid w:val="004F04F7"/>
    <w:rsid w:val="004F0B4E"/>
    <w:rsid w:val="004F0B6C"/>
    <w:rsid w:val="004F2078"/>
    <w:rsid w:val="004F2557"/>
    <w:rsid w:val="004F2C09"/>
    <w:rsid w:val="004F36F0"/>
    <w:rsid w:val="004F4312"/>
    <w:rsid w:val="004F4C85"/>
    <w:rsid w:val="004F4DA3"/>
    <w:rsid w:val="004F56F9"/>
    <w:rsid w:val="004F5AB0"/>
    <w:rsid w:val="004F63B0"/>
    <w:rsid w:val="004F722D"/>
    <w:rsid w:val="004F7C00"/>
    <w:rsid w:val="005020DF"/>
    <w:rsid w:val="005022B1"/>
    <w:rsid w:val="005029C9"/>
    <w:rsid w:val="005040C6"/>
    <w:rsid w:val="005044C3"/>
    <w:rsid w:val="0050466C"/>
    <w:rsid w:val="00506557"/>
    <w:rsid w:val="0050677A"/>
    <w:rsid w:val="00507223"/>
    <w:rsid w:val="00507DBF"/>
    <w:rsid w:val="005108D8"/>
    <w:rsid w:val="00510E5A"/>
    <w:rsid w:val="005116F9"/>
    <w:rsid w:val="00511E6F"/>
    <w:rsid w:val="005136A0"/>
    <w:rsid w:val="00513B6A"/>
    <w:rsid w:val="00514C87"/>
    <w:rsid w:val="005153A7"/>
    <w:rsid w:val="00516C7C"/>
    <w:rsid w:val="00520CA3"/>
    <w:rsid w:val="005219CF"/>
    <w:rsid w:val="00521CA4"/>
    <w:rsid w:val="00523F2D"/>
    <w:rsid w:val="00524109"/>
    <w:rsid w:val="0052421F"/>
    <w:rsid w:val="005242F3"/>
    <w:rsid w:val="00524A05"/>
    <w:rsid w:val="00524D03"/>
    <w:rsid w:val="005255B2"/>
    <w:rsid w:val="00525C10"/>
    <w:rsid w:val="005276E8"/>
    <w:rsid w:val="00530400"/>
    <w:rsid w:val="00530EAF"/>
    <w:rsid w:val="00533719"/>
    <w:rsid w:val="00533C16"/>
    <w:rsid w:val="00534B59"/>
    <w:rsid w:val="005364E1"/>
    <w:rsid w:val="00536759"/>
    <w:rsid w:val="00536859"/>
    <w:rsid w:val="00537C62"/>
    <w:rsid w:val="00537E4D"/>
    <w:rsid w:val="00540D4B"/>
    <w:rsid w:val="00541225"/>
    <w:rsid w:val="005421C9"/>
    <w:rsid w:val="00542D25"/>
    <w:rsid w:val="00542EAA"/>
    <w:rsid w:val="0054627B"/>
    <w:rsid w:val="005464C3"/>
    <w:rsid w:val="00546751"/>
    <w:rsid w:val="0054680D"/>
    <w:rsid w:val="00546970"/>
    <w:rsid w:val="0054772A"/>
    <w:rsid w:val="00550062"/>
    <w:rsid w:val="00551461"/>
    <w:rsid w:val="005529E9"/>
    <w:rsid w:val="00553595"/>
    <w:rsid w:val="0055396C"/>
    <w:rsid w:val="00554264"/>
    <w:rsid w:val="00554E19"/>
    <w:rsid w:val="0055568B"/>
    <w:rsid w:val="00555A53"/>
    <w:rsid w:val="00555F28"/>
    <w:rsid w:val="0055735C"/>
    <w:rsid w:val="0056121F"/>
    <w:rsid w:val="00561926"/>
    <w:rsid w:val="00561FB9"/>
    <w:rsid w:val="00562200"/>
    <w:rsid w:val="005627D9"/>
    <w:rsid w:val="00562F9B"/>
    <w:rsid w:val="00563232"/>
    <w:rsid w:val="00563DE2"/>
    <w:rsid w:val="005667D9"/>
    <w:rsid w:val="0057004C"/>
    <w:rsid w:val="00572505"/>
    <w:rsid w:val="00572849"/>
    <w:rsid w:val="00573FEB"/>
    <w:rsid w:val="00576758"/>
    <w:rsid w:val="00576A8D"/>
    <w:rsid w:val="0058063B"/>
    <w:rsid w:val="00580963"/>
    <w:rsid w:val="00580A36"/>
    <w:rsid w:val="00580FF8"/>
    <w:rsid w:val="00582809"/>
    <w:rsid w:val="005832F4"/>
    <w:rsid w:val="00584913"/>
    <w:rsid w:val="00584DB6"/>
    <w:rsid w:val="00585E56"/>
    <w:rsid w:val="0058603E"/>
    <w:rsid w:val="0058692C"/>
    <w:rsid w:val="0058798C"/>
    <w:rsid w:val="005900FA"/>
    <w:rsid w:val="00592F73"/>
    <w:rsid w:val="00593574"/>
    <w:rsid w:val="005935A4"/>
    <w:rsid w:val="00593876"/>
    <w:rsid w:val="00593CF4"/>
    <w:rsid w:val="00594612"/>
    <w:rsid w:val="005948C2"/>
    <w:rsid w:val="00595DCA"/>
    <w:rsid w:val="00596779"/>
    <w:rsid w:val="0059779B"/>
    <w:rsid w:val="005A1498"/>
    <w:rsid w:val="005A1CED"/>
    <w:rsid w:val="005A209A"/>
    <w:rsid w:val="005A2CEF"/>
    <w:rsid w:val="005A38B4"/>
    <w:rsid w:val="005A40BC"/>
    <w:rsid w:val="005A4CA6"/>
    <w:rsid w:val="005A5352"/>
    <w:rsid w:val="005A58BA"/>
    <w:rsid w:val="005A5F3F"/>
    <w:rsid w:val="005A662D"/>
    <w:rsid w:val="005A7131"/>
    <w:rsid w:val="005A7730"/>
    <w:rsid w:val="005A7F14"/>
    <w:rsid w:val="005B0484"/>
    <w:rsid w:val="005B2068"/>
    <w:rsid w:val="005B35D7"/>
    <w:rsid w:val="005B392A"/>
    <w:rsid w:val="005B3AA3"/>
    <w:rsid w:val="005B46E2"/>
    <w:rsid w:val="005B4B1B"/>
    <w:rsid w:val="005B4DA5"/>
    <w:rsid w:val="005B52FC"/>
    <w:rsid w:val="005B6D36"/>
    <w:rsid w:val="005B6F83"/>
    <w:rsid w:val="005B75B4"/>
    <w:rsid w:val="005B7689"/>
    <w:rsid w:val="005C5935"/>
    <w:rsid w:val="005C74FB"/>
    <w:rsid w:val="005D1602"/>
    <w:rsid w:val="005D187F"/>
    <w:rsid w:val="005D1B94"/>
    <w:rsid w:val="005D27B9"/>
    <w:rsid w:val="005D3B81"/>
    <w:rsid w:val="005D3E4C"/>
    <w:rsid w:val="005D4702"/>
    <w:rsid w:val="005D5A8F"/>
    <w:rsid w:val="005D7C7A"/>
    <w:rsid w:val="005E12A7"/>
    <w:rsid w:val="005E16B1"/>
    <w:rsid w:val="005E16CB"/>
    <w:rsid w:val="005E1A7B"/>
    <w:rsid w:val="005E1AFE"/>
    <w:rsid w:val="005E1D44"/>
    <w:rsid w:val="005E385F"/>
    <w:rsid w:val="005E43F4"/>
    <w:rsid w:val="005E45E2"/>
    <w:rsid w:val="005E4B7B"/>
    <w:rsid w:val="005E4C48"/>
    <w:rsid w:val="005E53EB"/>
    <w:rsid w:val="005E5B81"/>
    <w:rsid w:val="005E7088"/>
    <w:rsid w:val="005E71A1"/>
    <w:rsid w:val="005E7B35"/>
    <w:rsid w:val="005F0A1C"/>
    <w:rsid w:val="005F2CB1"/>
    <w:rsid w:val="005F3025"/>
    <w:rsid w:val="005F31AC"/>
    <w:rsid w:val="005F32F4"/>
    <w:rsid w:val="005F42A2"/>
    <w:rsid w:val="005F4CDC"/>
    <w:rsid w:val="005F618C"/>
    <w:rsid w:val="005F62DB"/>
    <w:rsid w:val="005F6655"/>
    <w:rsid w:val="005F6DCB"/>
    <w:rsid w:val="005F70BD"/>
    <w:rsid w:val="005F743D"/>
    <w:rsid w:val="005F7590"/>
    <w:rsid w:val="00600404"/>
    <w:rsid w:val="00601369"/>
    <w:rsid w:val="0060136A"/>
    <w:rsid w:val="006019E8"/>
    <w:rsid w:val="0060283C"/>
    <w:rsid w:val="00602C2E"/>
    <w:rsid w:val="0060355F"/>
    <w:rsid w:val="0060457E"/>
    <w:rsid w:val="0060471E"/>
    <w:rsid w:val="006048E2"/>
    <w:rsid w:val="00604F14"/>
    <w:rsid w:val="006053E4"/>
    <w:rsid w:val="0060658B"/>
    <w:rsid w:val="0060693B"/>
    <w:rsid w:val="00607134"/>
    <w:rsid w:val="00607284"/>
    <w:rsid w:val="00607B0D"/>
    <w:rsid w:val="00610315"/>
    <w:rsid w:val="00611035"/>
    <w:rsid w:val="00611AA7"/>
    <w:rsid w:val="00611B83"/>
    <w:rsid w:val="00612FF3"/>
    <w:rsid w:val="00613257"/>
    <w:rsid w:val="006148BA"/>
    <w:rsid w:val="00614A36"/>
    <w:rsid w:val="00615C74"/>
    <w:rsid w:val="00620A71"/>
    <w:rsid w:val="00620D80"/>
    <w:rsid w:val="00620E69"/>
    <w:rsid w:val="00620FFD"/>
    <w:rsid w:val="00621524"/>
    <w:rsid w:val="006234A6"/>
    <w:rsid w:val="0062362F"/>
    <w:rsid w:val="00624782"/>
    <w:rsid w:val="00624B4F"/>
    <w:rsid w:val="00624BE0"/>
    <w:rsid w:val="00624D23"/>
    <w:rsid w:val="006259E2"/>
    <w:rsid w:val="00627A4A"/>
    <w:rsid w:val="00630001"/>
    <w:rsid w:val="0063009F"/>
    <w:rsid w:val="0063052D"/>
    <w:rsid w:val="006311B3"/>
    <w:rsid w:val="006326D9"/>
    <w:rsid w:val="0063284C"/>
    <w:rsid w:val="006328B6"/>
    <w:rsid w:val="0063341E"/>
    <w:rsid w:val="00634AB8"/>
    <w:rsid w:val="0063507D"/>
    <w:rsid w:val="006361C5"/>
    <w:rsid w:val="00636398"/>
    <w:rsid w:val="006368D3"/>
    <w:rsid w:val="0063714E"/>
    <w:rsid w:val="006377EC"/>
    <w:rsid w:val="0064151F"/>
    <w:rsid w:val="00641533"/>
    <w:rsid w:val="0064208D"/>
    <w:rsid w:val="00643475"/>
    <w:rsid w:val="0064396A"/>
    <w:rsid w:val="00643FC6"/>
    <w:rsid w:val="006443E6"/>
    <w:rsid w:val="00645407"/>
    <w:rsid w:val="0064624E"/>
    <w:rsid w:val="006471E3"/>
    <w:rsid w:val="00650041"/>
    <w:rsid w:val="00650AB9"/>
    <w:rsid w:val="00651280"/>
    <w:rsid w:val="006519C0"/>
    <w:rsid w:val="006526DB"/>
    <w:rsid w:val="006533BF"/>
    <w:rsid w:val="0065358D"/>
    <w:rsid w:val="00653BEE"/>
    <w:rsid w:val="0065535A"/>
    <w:rsid w:val="006556BB"/>
    <w:rsid w:val="00655733"/>
    <w:rsid w:val="00655ACD"/>
    <w:rsid w:val="00656A92"/>
    <w:rsid w:val="00656B65"/>
    <w:rsid w:val="00656DDE"/>
    <w:rsid w:val="0066011D"/>
    <w:rsid w:val="006607C0"/>
    <w:rsid w:val="006613A6"/>
    <w:rsid w:val="006619E7"/>
    <w:rsid w:val="006627A2"/>
    <w:rsid w:val="00662BEB"/>
    <w:rsid w:val="00662EB5"/>
    <w:rsid w:val="006634E6"/>
    <w:rsid w:val="006655EE"/>
    <w:rsid w:val="006657CC"/>
    <w:rsid w:val="00667EE7"/>
    <w:rsid w:val="00670922"/>
    <w:rsid w:val="00670BE1"/>
    <w:rsid w:val="0067101C"/>
    <w:rsid w:val="00672056"/>
    <w:rsid w:val="0067218F"/>
    <w:rsid w:val="006723F2"/>
    <w:rsid w:val="00672E1E"/>
    <w:rsid w:val="006741F2"/>
    <w:rsid w:val="00674CC3"/>
    <w:rsid w:val="00674FEF"/>
    <w:rsid w:val="00675C72"/>
    <w:rsid w:val="006771F9"/>
    <w:rsid w:val="006776D7"/>
    <w:rsid w:val="00677B81"/>
    <w:rsid w:val="00681003"/>
    <w:rsid w:val="006817C9"/>
    <w:rsid w:val="00683ECE"/>
    <w:rsid w:val="00684BD3"/>
    <w:rsid w:val="00685466"/>
    <w:rsid w:val="0068552E"/>
    <w:rsid w:val="0068591B"/>
    <w:rsid w:val="0068762D"/>
    <w:rsid w:val="00690DB5"/>
    <w:rsid w:val="0069146A"/>
    <w:rsid w:val="00691F66"/>
    <w:rsid w:val="00693B22"/>
    <w:rsid w:val="0069454C"/>
    <w:rsid w:val="006952B8"/>
    <w:rsid w:val="006953E2"/>
    <w:rsid w:val="00695FC2"/>
    <w:rsid w:val="00696949"/>
    <w:rsid w:val="00697052"/>
    <w:rsid w:val="00697A13"/>
    <w:rsid w:val="006A0CBA"/>
    <w:rsid w:val="006A0F19"/>
    <w:rsid w:val="006A2870"/>
    <w:rsid w:val="006A3E05"/>
    <w:rsid w:val="006A46FB"/>
    <w:rsid w:val="006A5D44"/>
    <w:rsid w:val="006A5E28"/>
    <w:rsid w:val="006A61F1"/>
    <w:rsid w:val="006A681E"/>
    <w:rsid w:val="006A697B"/>
    <w:rsid w:val="006A6A86"/>
    <w:rsid w:val="006A7AFF"/>
    <w:rsid w:val="006B0A05"/>
    <w:rsid w:val="006B1361"/>
    <w:rsid w:val="006B1816"/>
    <w:rsid w:val="006B1D64"/>
    <w:rsid w:val="006B2099"/>
    <w:rsid w:val="006B2612"/>
    <w:rsid w:val="006B2F71"/>
    <w:rsid w:val="006B4025"/>
    <w:rsid w:val="006B404B"/>
    <w:rsid w:val="006B50CF"/>
    <w:rsid w:val="006B5402"/>
    <w:rsid w:val="006B6054"/>
    <w:rsid w:val="006B6D83"/>
    <w:rsid w:val="006B7603"/>
    <w:rsid w:val="006C03B8"/>
    <w:rsid w:val="006C1160"/>
    <w:rsid w:val="006C1E80"/>
    <w:rsid w:val="006C25B7"/>
    <w:rsid w:val="006C2A4C"/>
    <w:rsid w:val="006C31A4"/>
    <w:rsid w:val="006C3376"/>
    <w:rsid w:val="006C449E"/>
    <w:rsid w:val="006C5EC9"/>
    <w:rsid w:val="006C6059"/>
    <w:rsid w:val="006C62A7"/>
    <w:rsid w:val="006C7522"/>
    <w:rsid w:val="006C7BD5"/>
    <w:rsid w:val="006D28FF"/>
    <w:rsid w:val="006D2C37"/>
    <w:rsid w:val="006D3328"/>
    <w:rsid w:val="006D43CD"/>
    <w:rsid w:val="006D4BE6"/>
    <w:rsid w:val="006D4EB5"/>
    <w:rsid w:val="006D5C13"/>
    <w:rsid w:val="006D6B25"/>
    <w:rsid w:val="006D6F08"/>
    <w:rsid w:val="006D71AE"/>
    <w:rsid w:val="006E0290"/>
    <w:rsid w:val="006E062C"/>
    <w:rsid w:val="006E10FE"/>
    <w:rsid w:val="006E1B75"/>
    <w:rsid w:val="006E28B7"/>
    <w:rsid w:val="006E3310"/>
    <w:rsid w:val="006E3CB5"/>
    <w:rsid w:val="006E3E5C"/>
    <w:rsid w:val="006E4630"/>
    <w:rsid w:val="006E47DC"/>
    <w:rsid w:val="006E4981"/>
    <w:rsid w:val="006E4E39"/>
    <w:rsid w:val="006E50C3"/>
    <w:rsid w:val="006E565E"/>
    <w:rsid w:val="006E5DBA"/>
    <w:rsid w:val="006E647D"/>
    <w:rsid w:val="006E6524"/>
    <w:rsid w:val="006E673D"/>
    <w:rsid w:val="006E7D3B"/>
    <w:rsid w:val="006E7D8B"/>
    <w:rsid w:val="006F09B1"/>
    <w:rsid w:val="006F0D5E"/>
    <w:rsid w:val="006F1B70"/>
    <w:rsid w:val="006F2916"/>
    <w:rsid w:val="006F2FD1"/>
    <w:rsid w:val="006F341D"/>
    <w:rsid w:val="006F379C"/>
    <w:rsid w:val="006F3CDE"/>
    <w:rsid w:val="006F58D4"/>
    <w:rsid w:val="006F5C33"/>
    <w:rsid w:val="006F643E"/>
    <w:rsid w:val="006F6BBF"/>
    <w:rsid w:val="006F77F5"/>
    <w:rsid w:val="00700F34"/>
    <w:rsid w:val="00701528"/>
    <w:rsid w:val="00701749"/>
    <w:rsid w:val="0070346E"/>
    <w:rsid w:val="00704EDB"/>
    <w:rsid w:val="0070537F"/>
    <w:rsid w:val="00706101"/>
    <w:rsid w:val="007064E6"/>
    <w:rsid w:val="00707048"/>
    <w:rsid w:val="00707072"/>
    <w:rsid w:val="00707D61"/>
    <w:rsid w:val="00710109"/>
    <w:rsid w:val="0071037F"/>
    <w:rsid w:val="00710EA3"/>
    <w:rsid w:val="00711F09"/>
    <w:rsid w:val="00712287"/>
    <w:rsid w:val="00712772"/>
    <w:rsid w:val="0071343B"/>
    <w:rsid w:val="00713515"/>
    <w:rsid w:val="007148D3"/>
    <w:rsid w:val="00715B86"/>
    <w:rsid w:val="00715B9A"/>
    <w:rsid w:val="007167A1"/>
    <w:rsid w:val="00721593"/>
    <w:rsid w:val="007222A7"/>
    <w:rsid w:val="0072239C"/>
    <w:rsid w:val="00722778"/>
    <w:rsid w:val="00722D6E"/>
    <w:rsid w:val="00722F8B"/>
    <w:rsid w:val="00723C8C"/>
    <w:rsid w:val="0072401F"/>
    <w:rsid w:val="00725145"/>
    <w:rsid w:val="007258B3"/>
    <w:rsid w:val="00725D77"/>
    <w:rsid w:val="007263BC"/>
    <w:rsid w:val="00726EA6"/>
    <w:rsid w:val="00727208"/>
    <w:rsid w:val="00727680"/>
    <w:rsid w:val="007276BA"/>
    <w:rsid w:val="00727F66"/>
    <w:rsid w:val="00727F91"/>
    <w:rsid w:val="00727FBB"/>
    <w:rsid w:val="00730EBD"/>
    <w:rsid w:val="00730FD2"/>
    <w:rsid w:val="00731137"/>
    <w:rsid w:val="007348B1"/>
    <w:rsid w:val="00734A12"/>
    <w:rsid w:val="00734B23"/>
    <w:rsid w:val="00734FCC"/>
    <w:rsid w:val="0073598A"/>
    <w:rsid w:val="00735BDD"/>
    <w:rsid w:val="00735D15"/>
    <w:rsid w:val="007362A6"/>
    <w:rsid w:val="00736B85"/>
    <w:rsid w:val="00736D7D"/>
    <w:rsid w:val="007400D0"/>
    <w:rsid w:val="0074070A"/>
    <w:rsid w:val="00740E58"/>
    <w:rsid w:val="00741147"/>
    <w:rsid w:val="00741BA6"/>
    <w:rsid w:val="007445A0"/>
    <w:rsid w:val="00744986"/>
    <w:rsid w:val="0074524B"/>
    <w:rsid w:val="00745A2D"/>
    <w:rsid w:val="00745BBA"/>
    <w:rsid w:val="00745F0B"/>
    <w:rsid w:val="00746992"/>
    <w:rsid w:val="00747D8B"/>
    <w:rsid w:val="00750214"/>
    <w:rsid w:val="00750FD9"/>
    <w:rsid w:val="00751228"/>
    <w:rsid w:val="007524FA"/>
    <w:rsid w:val="00753228"/>
    <w:rsid w:val="00754068"/>
    <w:rsid w:val="007559F7"/>
    <w:rsid w:val="007571E1"/>
    <w:rsid w:val="00760135"/>
    <w:rsid w:val="007604B2"/>
    <w:rsid w:val="0076102F"/>
    <w:rsid w:val="00763575"/>
    <w:rsid w:val="0076452F"/>
    <w:rsid w:val="00765281"/>
    <w:rsid w:val="00766BAD"/>
    <w:rsid w:val="007673CA"/>
    <w:rsid w:val="00770DA9"/>
    <w:rsid w:val="00771E4F"/>
    <w:rsid w:val="00771EA9"/>
    <w:rsid w:val="007730BD"/>
    <w:rsid w:val="007731B4"/>
    <w:rsid w:val="007743C7"/>
    <w:rsid w:val="007755F2"/>
    <w:rsid w:val="00775FA2"/>
    <w:rsid w:val="00775FE8"/>
    <w:rsid w:val="00776950"/>
    <w:rsid w:val="00776971"/>
    <w:rsid w:val="00776FFB"/>
    <w:rsid w:val="00777256"/>
    <w:rsid w:val="0077782A"/>
    <w:rsid w:val="00777EDF"/>
    <w:rsid w:val="0078002E"/>
    <w:rsid w:val="007807DF"/>
    <w:rsid w:val="00781499"/>
    <w:rsid w:val="0078177E"/>
    <w:rsid w:val="00781B1F"/>
    <w:rsid w:val="0078304C"/>
    <w:rsid w:val="00783673"/>
    <w:rsid w:val="00784346"/>
    <w:rsid w:val="007845D1"/>
    <w:rsid w:val="0078469A"/>
    <w:rsid w:val="007850EE"/>
    <w:rsid w:val="00785165"/>
    <w:rsid w:val="00785490"/>
    <w:rsid w:val="0078595B"/>
    <w:rsid w:val="00786D2C"/>
    <w:rsid w:val="00787936"/>
    <w:rsid w:val="007907B2"/>
    <w:rsid w:val="0079182B"/>
    <w:rsid w:val="00792528"/>
    <w:rsid w:val="007925EA"/>
    <w:rsid w:val="007932D5"/>
    <w:rsid w:val="00793CD8"/>
    <w:rsid w:val="00794DBE"/>
    <w:rsid w:val="00795C92"/>
    <w:rsid w:val="00796204"/>
    <w:rsid w:val="00796231"/>
    <w:rsid w:val="0079626A"/>
    <w:rsid w:val="0079733D"/>
    <w:rsid w:val="007A1983"/>
    <w:rsid w:val="007A1CB3"/>
    <w:rsid w:val="007A306F"/>
    <w:rsid w:val="007A434F"/>
    <w:rsid w:val="007A43A6"/>
    <w:rsid w:val="007A47E1"/>
    <w:rsid w:val="007A48E2"/>
    <w:rsid w:val="007A50F5"/>
    <w:rsid w:val="007A58A6"/>
    <w:rsid w:val="007A5D59"/>
    <w:rsid w:val="007A6B4D"/>
    <w:rsid w:val="007A6C9C"/>
    <w:rsid w:val="007A7588"/>
    <w:rsid w:val="007A7E25"/>
    <w:rsid w:val="007B0AC0"/>
    <w:rsid w:val="007B0BE3"/>
    <w:rsid w:val="007B17F8"/>
    <w:rsid w:val="007B2DDB"/>
    <w:rsid w:val="007B3D2D"/>
    <w:rsid w:val="007B41D5"/>
    <w:rsid w:val="007B4C0D"/>
    <w:rsid w:val="007B50AE"/>
    <w:rsid w:val="007B51DF"/>
    <w:rsid w:val="007B5D5A"/>
    <w:rsid w:val="007C05DD"/>
    <w:rsid w:val="007C0E8B"/>
    <w:rsid w:val="007C0FBD"/>
    <w:rsid w:val="007C1F0C"/>
    <w:rsid w:val="007C2056"/>
    <w:rsid w:val="007C25B7"/>
    <w:rsid w:val="007C3D18"/>
    <w:rsid w:val="007C4490"/>
    <w:rsid w:val="007C47FE"/>
    <w:rsid w:val="007C490C"/>
    <w:rsid w:val="007C4FD8"/>
    <w:rsid w:val="007C60BF"/>
    <w:rsid w:val="007C6350"/>
    <w:rsid w:val="007C6A07"/>
    <w:rsid w:val="007C75A1"/>
    <w:rsid w:val="007C77A5"/>
    <w:rsid w:val="007D04E5"/>
    <w:rsid w:val="007D1800"/>
    <w:rsid w:val="007D1A0B"/>
    <w:rsid w:val="007D1F33"/>
    <w:rsid w:val="007D2108"/>
    <w:rsid w:val="007D47D5"/>
    <w:rsid w:val="007D4912"/>
    <w:rsid w:val="007D56B2"/>
    <w:rsid w:val="007D5901"/>
    <w:rsid w:val="007D6AAD"/>
    <w:rsid w:val="007D7150"/>
    <w:rsid w:val="007D73D3"/>
    <w:rsid w:val="007D7526"/>
    <w:rsid w:val="007E02F7"/>
    <w:rsid w:val="007E037D"/>
    <w:rsid w:val="007E04A3"/>
    <w:rsid w:val="007E2B82"/>
    <w:rsid w:val="007E3CBE"/>
    <w:rsid w:val="007E4536"/>
    <w:rsid w:val="007E4610"/>
    <w:rsid w:val="007E4646"/>
    <w:rsid w:val="007E4715"/>
    <w:rsid w:val="007E505B"/>
    <w:rsid w:val="007E61EB"/>
    <w:rsid w:val="007E6C26"/>
    <w:rsid w:val="007E6DF4"/>
    <w:rsid w:val="007E7091"/>
    <w:rsid w:val="007E7919"/>
    <w:rsid w:val="007E7BF0"/>
    <w:rsid w:val="007F2A87"/>
    <w:rsid w:val="007F344A"/>
    <w:rsid w:val="007F3BB8"/>
    <w:rsid w:val="007F3EE9"/>
    <w:rsid w:val="007F458C"/>
    <w:rsid w:val="007F5A67"/>
    <w:rsid w:val="007F5B02"/>
    <w:rsid w:val="007F5DC0"/>
    <w:rsid w:val="007F6026"/>
    <w:rsid w:val="00800979"/>
    <w:rsid w:val="0080139B"/>
    <w:rsid w:val="00801A88"/>
    <w:rsid w:val="00801F52"/>
    <w:rsid w:val="0080209A"/>
    <w:rsid w:val="00802CF1"/>
    <w:rsid w:val="0080382E"/>
    <w:rsid w:val="00803C95"/>
    <w:rsid w:val="00803DFC"/>
    <w:rsid w:val="00803FAE"/>
    <w:rsid w:val="00804061"/>
    <w:rsid w:val="008041C2"/>
    <w:rsid w:val="0080453C"/>
    <w:rsid w:val="0080605F"/>
    <w:rsid w:val="00806460"/>
    <w:rsid w:val="008065BB"/>
    <w:rsid w:val="00807786"/>
    <w:rsid w:val="00807F8A"/>
    <w:rsid w:val="008109D6"/>
    <w:rsid w:val="00811276"/>
    <w:rsid w:val="00811A47"/>
    <w:rsid w:val="00811FCB"/>
    <w:rsid w:val="00813E64"/>
    <w:rsid w:val="00813FE8"/>
    <w:rsid w:val="00815258"/>
    <w:rsid w:val="008158D6"/>
    <w:rsid w:val="00815F20"/>
    <w:rsid w:val="00817196"/>
    <w:rsid w:val="00820087"/>
    <w:rsid w:val="008201F6"/>
    <w:rsid w:val="0082029B"/>
    <w:rsid w:val="008212F1"/>
    <w:rsid w:val="008213D0"/>
    <w:rsid w:val="00822559"/>
    <w:rsid w:val="00823022"/>
    <w:rsid w:val="008230F8"/>
    <w:rsid w:val="008235DB"/>
    <w:rsid w:val="00824AB4"/>
    <w:rsid w:val="00825A33"/>
    <w:rsid w:val="00825C42"/>
    <w:rsid w:val="00825D25"/>
    <w:rsid w:val="00827A77"/>
    <w:rsid w:val="00827D6F"/>
    <w:rsid w:val="00827FA6"/>
    <w:rsid w:val="0083067C"/>
    <w:rsid w:val="008313D8"/>
    <w:rsid w:val="008318CF"/>
    <w:rsid w:val="0083289E"/>
    <w:rsid w:val="00833C9B"/>
    <w:rsid w:val="008342F2"/>
    <w:rsid w:val="00834500"/>
    <w:rsid w:val="0083536F"/>
    <w:rsid w:val="008363E6"/>
    <w:rsid w:val="00836A6E"/>
    <w:rsid w:val="008376AC"/>
    <w:rsid w:val="00837CC4"/>
    <w:rsid w:val="008407FE"/>
    <w:rsid w:val="00841FF8"/>
    <w:rsid w:val="008444E8"/>
    <w:rsid w:val="00844E80"/>
    <w:rsid w:val="008468A8"/>
    <w:rsid w:val="00846FE7"/>
    <w:rsid w:val="00850B33"/>
    <w:rsid w:val="00850CEC"/>
    <w:rsid w:val="0085116F"/>
    <w:rsid w:val="008514BC"/>
    <w:rsid w:val="0085158E"/>
    <w:rsid w:val="008520B2"/>
    <w:rsid w:val="008529CC"/>
    <w:rsid w:val="00852D47"/>
    <w:rsid w:val="0085562F"/>
    <w:rsid w:val="008560BB"/>
    <w:rsid w:val="0085613D"/>
    <w:rsid w:val="00856911"/>
    <w:rsid w:val="00857277"/>
    <w:rsid w:val="00860A70"/>
    <w:rsid w:val="00860AC7"/>
    <w:rsid w:val="00861A48"/>
    <w:rsid w:val="00862791"/>
    <w:rsid w:val="00863BC0"/>
    <w:rsid w:val="0086410A"/>
    <w:rsid w:val="00864D93"/>
    <w:rsid w:val="00865867"/>
    <w:rsid w:val="00865FA5"/>
    <w:rsid w:val="0086685F"/>
    <w:rsid w:val="00866898"/>
    <w:rsid w:val="008677FD"/>
    <w:rsid w:val="00867AAD"/>
    <w:rsid w:val="00867DC8"/>
    <w:rsid w:val="00867E92"/>
    <w:rsid w:val="008706D4"/>
    <w:rsid w:val="00870BE8"/>
    <w:rsid w:val="00870F8A"/>
    <w:rsid w:val="008719A4"/>
    <w:rsid w:val="00871D23"/>
    <w:rsid w:val="00873001"/>
    <w:rsid w:val="00873E4C"/>
    <w:rsid w:val="00874312"/>
    <w:rsid w:val="0087437C"/>
    <w:rsid w:val="00874386"/>
    <w:rsid w:val="00875749"/>
    <w:rsid w:val="00875CD7"/>
    <w:rsid w:val="00876B4D"/>
    <w:rsid w:val="00877F18"/>
    <w:rsid w:val="00880895"/>
    <w:rsid w:val="00880912"/>
    <w:rsid w:val="00880F9B"/>
    <w:rsid w:val="008816C7"/>
    <w:rsid w:val="00882B23"/>
    <w:rsid w:val="0088306F"/>
    <w:rsid w:val="00886634"/>
    <w:rsid w:val="008908DD"/>
    <w:rsid w:val="00892404"/>
    <w:rsid w:val="00893773"/>
    <w:rsid w:val="00894A18"/>
    <w:rsid w:val="00894A88"/>
    <w:rsid w:val="008950F7"/>
    <w:rsid w:val="00895386"/>
    <w:rsid w:val="00895654"/>
    <w:rsid w:val="00895EAF"/>
    <w:rsid w:val="0089623F"/>
    <w:rsid w:val="008A0F40"/>
    <w:rsid w:val="008A21FF"/>
    <w:rsid w:val="008A222C"/>
    <w:rsid w:val="008A2A43"/>
    <w:rsid w:val="008A2BE8"/>
    <w:rsid w:val="008A2CE2"/>
    <w:rsid w:val="008A3075"/>
    <w:rsid w:val="008A30AC"/>
    <w:rsid w:val="008A38CF"/>
    <w:rsid w:val="008A3B1A"/>
    <w:rsid w:val="008A3BB5"/>
    <w:rsid w:val="008A3FCD"/>
    <w:rsid w:val="008A44B8"/>
    <w:rsid w:val="008A51A8"/>
    <w:rsid w:val="008A54C7"/>
    <w:rsid w:val="008A6483"/>
    <w:rsid w:val="008A681F"/>
    <w:rsid w:val="008A77D8"/>
    <w:rsid w:val="008B0483"/>
    <w:rsid w:val="008B055D"/>
    <w:rsid w:val="008B120C"/>
    <w:rsid w:val="008B14EB"/>
    <w:rsid w:val="008B1665"/>
    <w:rsid w:val="008B1B86"/>
    <w:rsid w:val="008B350B"/>
    <w:rsid w:val="008B3AF3"/>
    <w:rsid w:val="008B40BD"/>
    <w:rsid w:val="008B51A0"/>
    <w:rsid w:val="008B592A"/>
    <w:rsid w:val="008B6998"/>
    <w:rsid w:val="008B7B5C"/>
    <w:rsid w:val="008C0100"/>
    <w:rsid w:val="008C0388"/>
    <w:rsid w:val="008C05E1"/>
    <w:rsid w:val="008C0B76"/>
    <w:rsid w:val="008C0C99"/>
    <w:rsid w:val="008C0CE4"/>
    <w:rsid w:val="008C1166"/>
    <w:rsid w:val="008C16E8"/>
    <w:rsid w:val="008C2017"/>
    <w:rsid w:val="008C4958"/>
    <w:rsid w:val="008C4996"/>
    <w:rsid w:val="008C4BAA"/>
    <w:rsid w:val="008C54AD"/>
    <w:rsid w:val="008C6176"/>
    <w:rsid w:val="008C6548"/>
    <w:rsid w:val="008C6AE8"/>
    <w:rsid w:val="008C6CFD"/>
    <w:rsid w:val="008C6F9F"/>
    <w:rsid w:val="008C7573"/>
    <w:rsid w:val="008C77EA"/>
    <w:rsid w:val="008D1907"/>
    <w:rsid w:val="008D1971"/>
    <w:rsid w:val="008D19FD"/>
    <w:rsid w:val="008D2643"/>
    <w:rsid w:val="008D2F53"/>
    <w:rsid w:val="008D34F1"/>
    <w:rsid w:val="008D39D8"/>
    <w:rsid w:val="008D52BA"/>
    <w:rsid w:val="008D540C"/>
    <w:rsid w:val="008D6D1A"/>
    <w:rsid w:val="008D717E"/>
    <w:rsid w:val="008D7F8F"/>
    <w:rsid w:val="008E065E"/>
    <w:rsid w:val="008E0927"/>
    <w:rsid w:val="008E1909"/>
    <w:rsid w:val="008E21C7"/>
    <w:rsid w:val="008E292B"/>
    <w:rsid w:val="008E3668"/>
    <w:rsid w:val="008E4AAC"/>
    <w:rsid w:val="008E4FB7"/>
    <w:rsid w:val="008E55AE"/>
    <w:rsid w:val="008E5CAF"/>
    <w:rsid w:val="008E5DB8"/>
    <w:rsid w:val="008E716F"/>
    <w:rsid w:val="008F11C5"/>
    <w:rsid w:val="008F1942"/>
    <w:rsid w:val="008F1EAB"/>
    <w:rsid w:val="008F22B7"/>
    <w:rsid w:val="008F2561"/>
    <w:rsid w:val="008F3013"/>
    <w:rsid w:val="008F33DC"/>
    <w:rsid w:val="008F4163"/>
    <w:rsid w:val="008F477F"/>
    <w:rsid w:val="008F6945"/>
    <w:rsid w:val="008F74DA"/>
    <w:rsid w:val="008F7CE9"/>
    <w:rsid w:val="00900B41"/>
    <w:rsid w:val="00902350"/>
    <w:rsid w:val="0090336B"/>
    <w:rsid w:val="0090373C"/>
    <w:rsid w:val="00904221"/>
    <w:rsid w:val="009053AA"/>
    <w:rsid w:val="009061BE"/>
    <w:rsid w:val="00906919"/>
    <w:rsid w:val="00906939"/>
    <w:rsid w:val="00907108"/>
    <w:rsid w:val="00907618"/>
    <w:rsid w:val="00910B7D"/>
    <w:rsid w:val="00911DFB"/>
    <w:rsid w:val="009139D9"/>
    <w:rsid w:val="00914967"/>
    <w:rsid w:val="00914AD8"/>
    <w:rsid w:val="00916079"/>
    <w:rsid w:val="009161FF"/>
    <w:rsid w:val="00917CE9"/>
    <w:rsid w:val="00920235"/>
    <w:rsid w:val="00920B08"/>
    <w:rsid w:val="00920BF2"/>
    <w:rsid w:val="00920D24"/>
    <w:rsid w:val="0092198F"/>
    <w:rsid w:val="00922010"/>
    <w:rsid w:val="009259E4"/>
    <w:rsid w:val="009263BF"/>
    <w:rsid w:val="00926DB3"/>
    <w:rsid w:val="00926EB1"/>
    <w:rsid w:val="00926F32"/>
    <w:rsid w:val="00927269"/>
    <w:rsid w:val="00931BD9"/>
    <w:rsid w:val="00934C99"/>
    <w:rsid w:val="00935477"/>
    <w:rsid w:val="009356D9"/>
    <w:rsid w:val="0093581F"/>
    <w:rsid w:val="00936728"/>
    <w:rsid w:val="009368F3"/>
    <w:rsid w:val="009370E9"/>
    <w:rsid w:val="009376CE"/>
    <w:rsid w:val="00940D0A"/>
    <w:rsid w:val="00940DCD"/>
    <w:rsid w:val="00941636"/>
    <w:rsid w:val="00941A60"/>
    <w:rsid w:val="00941E05"/>
    <w:rsid w:val="00943742"/>
    <w:rsid w:val="009452E1"/>
    <w:rsid w:val="009454D5"/>
    <w:rsid w:val="00945C05"/>
    <w:rsid w:val="00945D81"/>
    <w:rsid w:val="00946945"/>
    <w:rsid w:val="00947704"/>
    <w:rsid w:val="00947713"/>
    <w:rsid w:val="009505BB"/>
    <w:rsid w:val="00950DE7"/>
    <w:rsid w:val="009523F6"/>
    <w:rsid w:val="00953920"/>
    <w:rsid w:val="00953D47"/>
    <w:rsid w:val="00955C14"/>
    <w:rsid w:val="00955D71"/>
    <w:rsid w:val="009567FF"/>
    <w:rsid w:val="0095681E"/>
    <w:rsid w:val="009572D4"/>
    <w:rsid w:val="00960389"/>
    <w:rsid w:val="00961921"/>
    <w:rsid w:val="0096430A"/>
    <w:rsid w:val="009652AF"/>
    <w:rsid w:val="0096554B"/>
    <w:rsid w:val="009655B3"/>
    <w:rsid w:val="0096584A"/>
    <w:rsid w:val="009662D8"/>
    <w:rsid w:val="00971222"/>
    <w:rsid w:val="00971F08"/>
    <w:rsid w:val="009725FF"/>
    <w:rsid w:val="0097290F"/>
    <w:rsid w:val="00972E44"/>
    <w:rsid w:val="00973296"/>
    <w:rsid w:val="009732A8"/>
    <w:rsid w:val="009741BA"/>
    <w:rsid w:val="00974B3A"/>
    <w:rsid w:val="00974CBC"/>
    <w:rsid w:val="00974F74"/>
    <w:rsid w:val="0097603D"/>
    <w:rsid w:val="00976949"/>
    <w:rsid w:val="00977208"/>
    <w:rsid w:val="00977551"/>
    <w:rsid w:val="00977D9E"/>
    <w:rsid w:val="00980477"/>
    <w:rsid w:val="00980554"/>
    <w:rsid w:val="00981AD5"/>
    <w:rsid w:val="00982BB5"/>
    <w:rsid w:val="00985253"/>
    <w:rsid w:val="009853B3"/>
    <w:rsid w:val="009853F3"/>
    <w:rsid w:val="0098799C"/>
    <w:rsid w:val="00987C1A"/>
    <w:rsid w:val="00990630"/>
    <w:rsid w:val="00990E49"/>
    <w:rsid w:val="00991761"/>
    <w:rsid w:val="00993349"/>
    <w:rsid w:val="00993AC1"/>
    <w:rsid w:val="00993CA1"/>
    <w:rsid w:val="009947FE"/>
    <w:rsid w:val="00994DCA"/>
    <w:rsid w:val="0099595F"/>
    <w:rsid w:val="00995DB6"/>
    <w:rsid w:val="00995EFE"/>
    <w:rsid w:val="009960EC"/>
    <w:rsid w:val="009970DD"/>
    <w:rsid w:val="009A0724"/>
    <w:rsid w:val="009A0FBA"/>
    <w:rsid w:val="009A10A3"/>
    <w:rsid w:val="009A1601"/>
    <w:rsid w:val="009A1735"/>
    <w:rsid w:val="009A1748"/>
    <w:rsid w:val="009A462D"/>
    <w:rsid w:val="009A5A50"/>
    <w:rsid w:val="009A5CBA"/>
    <w:rsid w:val="009A785B"/>
    <w:rsid w:val="009B101F"/>
    <w:rsid w:val="009B1F30"/>
    <w:rsid w:val="009B25A5"/>
    <w:rsid w:val="009B28A9"/>
    <w:rsid w:val="009B36AC"/>
    <w:rsid w:val="009B3AC2"/>
    <w:rsid w:val="009B4DF4"/>
    <w:rsid w:val="009B564E"/>
    <w:rsid w:val="009B6231"/>
    <w:rsid w:val="009B62CF"/>
    <w:rsid w:val="009B65BA"/>
    <w:rsid w:val="009B7C1D"/>
    <w:rsid w:val="009B7E87"/>
    <w:rsid w:val="009C0471"/>
    <w:rsid w:val="009C0B3A"/>
    <w:rsid w:val="009C1495"/>
    <w:rsid w:val="009C18CD"/>
    <w:rsid w:val="009C21CB"/>
    <w:rsid w:val="009C33B2"/>
    <w:rsid w:val="009C3DA7"/>
    <w:rsid w:val="009C403E"/>
    <w:rsid w:val="009C5CE8"/>
    <w:rsid w:val="009C6A6F"/>
    <w:rsid w:val="009C6C51"/>
    <w:rsid w:val="009C6E05"/>
    <w:rsid w:val="009C7E16"/>
    <w:rsid w:val="009D0671"/>
    <w:rsid w:val="009D0E10"/>
    <w:rsid w:val="009D23B3"/>
    <w:rsid w:val="009D2CCD"/>
    <w:rsid w:val="009D303E"/>
    <w:rsid w:val="009D4FF0"/>
    <w:rsid w:val="009D58F6"/>
    <w:rsid w:val="009D5B42"/>
    <w:rsid w:val="009D703C"/>
    <w:rsid w:val="009D718F"/>
    <w:rsid w:val="009E068F"/>
    <w:rsid w:val="009E09ED"/>
    <w:rsid w:val="009E0CC2"/>
    <w:rsid w:val="009E14E0"/>
    <w:rsid w:val="009E3033"/>
    <w:rsid w:val="009E35DB"/>
    <w:rsid w:val="009E3B1B"/>
    <w:rsid w:val="009E4147"/>
    <w:rsid w:val="009E47A3"/>
    <w:rsid w:val="009E4A42"/>
    <w:rsid w:val="009E5102"/>
    <w:rsid w:val="009E54EA"/>
    <w:rsid w:val="009E57E3"/>
    <w:rsid w:val="009E6144"/>
    <w:rsid w:val="009E63A8"/>
    <w:rsid w:val="009E7C97"/>
    <w:rsid w:val="009F08F3"/>
    <w:rsid w:val="009F1E24"/>
    <w:rsid w:val="009F26AB"/>
    <w:rsid w:val="009F27AA"/>
    <w:rsid w:val="009F321E"/>
    <w:rsid w:val="009F344F"/>
    <w:rsid w:val="009F3959"/>
    <w:rsid w:val="009F4F99"/>
    <w:rsid w:val="009F6C11"/>
    <w:rsid w:val="009F6F89"/>
    <w:rsid w:val="009F7F5B"/>
    <w:rsid w:val="00A02B4C"/>
    <w:rsid w:val="00A048A8"/>
    <w:rsid w:val="00A04F49"/>
    <w:rsid w:val="00A07003"/>
    <w:rsid w:val="00A07217"/>
    <w:rsid w:val="00A10AA3"/>
    <w:rsid w:val="00A11997"/>
    <w:rsid w:val="00A125C0"/>
    <w:rsid w:val="00A12FF8"/>
    <w:rsid w:val="00A13E54"/>
    <w:rsid w:val="00A141C1"/>
    <w:rsid w:val="00A14C77"/>
    <w:rsid w:val="00A15697"/>
    <w:rsid w:val="00A159B5"/>
    <w:rsid w:val="00A16768"/>
    <w:rsid w:val="00A17645"/>
    <w:rsid w:val="00A17A76"/>
    <w:rsid w:val="00A17F63"/>
    <w:rsid w:val="00A202E1"/>
    <w:rsid w:val="00A215E6"/>
    <w:rsid w:val="00A2193B"/>
    <w:rsid w:val="00A21F84"/>
    <w:rsid w:val="00A23264"/>
    <w:rsid w:val="00A2351A"/>
    <w:rsid w:val="00A24558"/>
    <w:rsid w:val="00A247D6"/>
    <w:rsid w:val="00A264A9"/>
    <w:rsid w:val="00A26DEC"/>
    <w:rsid w:val="00A272AC"/>
    <w:rsid w:val="00A27767"/>
    <w:rsid w:val="00A27785"/>
    <w:rsid w:val="00A30187"/>
    <w:rsid w:val="00A30FF0"/>
    <w:rsid w:val="00A311B6"/>
    <w:rsid w:val="00A316F9"/>
    <w:rsid w:val="00A32DB5"/>
    <w:rsid w:val="00A33075"/>
    <w:rsid w:val="00A33EA1"/>
    <w:rsid w:val="00A3448A"/>
    <w:rsid w:val="00A35A6F"/>
    <w:rsid w:val="00A35EA7"/>
    <w:rsid w:val="00A36297"/>
    <w:rsid w:val="00A36AAB"/>
    <w:rsid w:val="00A3785C"/>
    <w:rsid w:val="00A3788F"/>
    <w:rsid w:val="00A41761"/>
    <w:rsid w:val="00A41A4E"/>
    <w:rsid w:val="00A41E2B"/>
    <w:rsid w:val="00A45B74"/>
    <w:rsid w:val="00A45C4C"/>
    <w:rsid w:val="00A45CE2"/>
    <w:rsid w:val="00A46271"/>
    <w:rsid w:val="00A4653F"/>
    <w:rsid w:val="00A4660F"/>
    <w:rsid w:val="00A511BA"/>
    <w:rsid w:val="00A51F6D"/>
    <w:rsid w:val="00A5293F"/>
    <w:rsid w:val="00A52E1D"/>
    <w:rsid w:val="00A52ED3"/>
    <w:rsid w:val="00A5300A"/>
    <w:rsid w:val="00A535B2"/>
    <w:rsid w:val="00A53A09"/>
    <w:rsid w:val="00A53AF7"/>
    <w:rsid w:val="00A560A5"/>
    <w:rsid w:val="00A57A9B"/>
    <w:rsid w:val="00A61499"/>
    <w:rsid w:val="00A6274A"/>
    <w:rsid w:val="00A6292E"/>
    <w:rsid w:val="00A62A45"/>
    <w:rsid w:val="00A62A77"/>
    <w:rsid w:val="00A63483"/>
    <w:rsid w:val="00A63B7F"/>
    <w:rsid w:val="00A65516"/>
    <w:rsid w:val="00A657D7"/>
    <w:rsid w:val="00A660AC"/>
    <w:rsid w:val="00A66BB5"/>
    <w:rsid w:val="00A670E1"/>
    <w:rsid w:val="00A675E8"/>
    <w:rsid w:val="00A67E6C"/>
    <w:rsid w:val="00A71109"/>
    <w:rsid w:val="00A71661"/>
    <w:rsid w:val="00A71B99"/>
    <w:rsid w:val="00A722B7"/>
    <w:rsid w:val="00A73107"/>
    <w:rsid w:val="00A735D3"/>
    <w:rsid w:val="00A739D0"/>
    <w:rsid w:val="00A74639"/>
    <w:rsid w:val="00A7571C"/>
    <w:rsid w:val="00A761D4"/>
    <w:rsid w:val="00A76C43"/>
    <w:rsid w:val="00A76D75"/>
    <w:rsid w:val="00A7783E"/>
    <w:rsid w:val="00A77EB5"/>
    <w:rsid w:val="00A77EC4"/>
    <w:rsid w:val="00A80C7C"/>
    <w:rsid w:val="00A81071"/>
    <w:rsid w:val="00A810D8"/>
    <w:rsid w:val="00A81641"/>
    <w:rsid w:val="00A827CA"/>
    <w:rsid w:val="00A8283C"/>
    <w:rsid w:val="00A840C0"/>
    <w:rsid w:val="00A84B4B"/>
    <w:rsid w:val="00A86873"/>
    <w:rsid w:val="00A874F5"/>
    <w:rsid w:val="00A87DC8"/>
    <w:rsid w:val="00A90235"/>
    <w:rsid w:val="00A90717"/>
    <w:rsid w:val="00A908D5"/>
    <w:rsid w:val="00A91104"/>
    <w:rsid w:val="00A91EE6"/>
    <w:rsid w:val="00A92879"/>
    <w:rsid w:val="00A9442A"/>
    <w:rsid w:val="00A95912"/>
    <w:rsid w:val="00A95DB5"/>
    <w:rsid w:val="00A96410"/>
    <w:rsid w:val="00AA016F"/>
    <w:rsid w:val="00AA172C"/>
    <w:rsid w:val="00AA1D8A"/>
    <w:rsid w:val="00AA1ED6"/>
    <w:rsid w:val="00AA2063"/>
    <w:rsid w:val="00AA3DA2"/>
    <w:rsid w:val="00AA437B"/>
    <w:rsid w:val="00AA51D6"/>
    <w:rsid w:val="00AA5A70"/>
    <w:rsid w:val="00AA6ECC"/>
    <w:rsid w:val="00AB0012"/>
    <w:rsid w:val="00AB00C3"/>
    <w:rsid w:val="00AB0BC8"/>
    <w:rsid w:val="00AB11CA"/>
    <w:rsid w:val="00AB14D9"/>
    <w:rsid w:val="00AB191C"/>
    <w:rsid w:val="00AB1D99"/>
    <w:rsid w:val="00AB24B5"/>
    <w:rsid w:val="00AB34AD"/>
    <w:rsid w:val="00AB36E0"/>
    <w:rsid w:val="00AB4014"/>
    <w:rsid w:val="00AB4AB8"/>
    <w:rsid w:val="00AB4AF4"/>
    <w:rsid w:val="00AB5795"/>
    <w:rsid w:val="00AB655E"/>
    <w:rsid w:val="00AB65F0"/>
    <w:rsid w:val="00AB6DC1"/>
    <w:rsid w:val="00AB6E8C"/>
    <w:rsid w:val="00AB7895"/>
    <w:rsid w:val="00AC007F"/>
    <w:rsid w:val="00AC1744"/>
    <w:rsid w:val="00AC186F"/>
    <w:rsid w:val="00AC2ECD"/>
    <w:rsid w:val="00AC3119"/>
    <w:rsid w:val="00AC4421"/>
    <w:rsid w:val="00AC49FB"/>
    <w:rsid w:val="00AC5A10"/>
    <w:rsid w:val="00AC5D8A"/>
    <w:rsid w:val="00AC601A"/>
    <w:rsid w:val="00AC619F"/>
    <w:rsid w:val="00AC6629"/>
    <w:rsid w:val="00AC70D3"/>
    <w:rsid w:val="00AC7185"/>
    <w:rsid w:val="00AD0AA3"/>
    <w:rsid w:val="00AD3102"/>
    <w:rsid w:val="00AD3668"/>
    <w:rsid w:val="00AD3F94"/>
    <w:rsid w:val="00AD42BA"/>
    <w:rsid w:val="00AD4A5A"/>
    <w:rsid w:val="00AD4ACB"/>
    <w:rsid w:val="00AD6017"/>
    <w:rsid w:val="00AD78F8"/>
    <w:rsid w:val="00AE08A6"/>
    <w:rsid w:val="00AE0C4D"/>
    <w:rsid w:val="00AE0F9F"/>
    <w:rsid w:val="00AE203B"/>
    <w:rsid w:val="00AE27AC"/>
    <w:rsid w:val="00AE3CF7"/>
    <w:rsid w:val="00AE40E0"/>
    <w:rsid w:val="00AE41FF"/>
    <w:rsid w:val="00AE475C"/>
    <w:rsid w:val="00AE4DBA"/>
    <w:rsid w:val="00AE4F07"/>
    <w:rsid w:val="00AE5D43"/>
    <w:rsid w:val="00AF052F"/>
    <w:rsid w:val="00AF117B"/>
    <w:rsid w:val="00AF12E9"/>
    <w:rsid w:val="00AF1C5D"/>
    <w:rsid w:val="00AF24F6"/>
    <w:rsid w:val="00AF3D43"/>
    <w:rsid w:val="00AF41A5"/>
    <w:rsid w:val="00AF42D7"/>
    <w:rsid w:val="00AF441E"/>
    <w:rsid w:val="00AF511D"/>
    <w:rsid w:val="00AF5ECC"/>
    <w:rsid w:val="00AF6395"/>
    <w:rsid w:val="00AF6851"/>
    <w:rsid w:val="00AF6D87"/>
    <w:rsid w:val="00B006FE"/>
    <w:rsid w:val="00B007CB"/>
    <w:rsid w:val="00B009BF"/>
    <w:rsid w:val="00B02117"/>
    <w:rsid w:val="00B02AA9"/>
    <w:rsid w:val="00B02FA3"/>
    <w:rsid w:val="00B0371D"/>
    <w:rsid w:val="00B0408F"/>
    <w:rsid w:val="00B05084"/>
    <w:rsid w:val="00B05AF8"/>
    <w:rsid w:val="00B060F2"/>
    <w:rsid w:val="00B06E41"/>
    <w:rsid w:val="00B06E8D"/>
    <w:rsid w:val="00B06FF0"/>
    <w:rsid w:val="00B07014"/>
    <w:rsid w:val="00B07158"/>
    <w:rsid w:val="00B07669"/>
    <w:rsid w:val="00B118FB"/>
    <w:rsid w:val="00B1350B"/>
    <w:rsid w:val="00B13EC9"/>
    <w:rsid w:val="00B157F9"/>
    <w:rsid w:val="00B16501"/>
    <w:rsid w:val="00B166D4"/>
    <w:rsid w:val="00B167F1"/>
    <w:rsid w:val="00B20256"/>
    <w:rsid w:val="00B2084C"/>
    <w:rsid w:val="00B20D09"/>
    <w:rsid w:val="00B233A2"/>
    <w:rsid w:val="00B25CD8"/>
    <w:rsid w:val="00B2635F"/>
    <w:rsid w:val="00B267F7"/>
    <w:rsid w:val="00B268E2"/>
    <w:rsid w:val="00B26E3D"/>
    <w:rsid w:val="00B27201"/>
    <w:rsid w:val="00B2763F"/>
    <w:rsid w:val="00B277CC"/>
    <w:rsid w:val="00B2782B"/>
    <w:rsid w:val="00B27AAC"/>
    <w:rsid w:val="00B27B18"/>
    <w:rsid w:val="00B27B3C"/>
    <w:rsid w:val="00B27C24"/>
    <w:rsid w:val="00B27E03"/>
    <w:rsid w:val="00B30188"/>
    <w:rsid w:val="00B30929"/>
    <w:rsid w:val="00B31002"/>
    <w:rsid w:val="00B32505"/>
    <w:rsid w:val="00B33BC9"/>
    <w:rsid w:val="00B340A6"/>
    <w:rsid w:val="00B347C8"/>
    <w:rsid w:val="00B34EAA"/>
    <w:rsid w:val="00B35E79"/>
    <w:rsid w:val="00B36451"/>
    <w:rsid w:val="00B372AA"/>
    <w:rsid w:val="00B37A80"/>
    <w:rsid w:val="00B37C2A"/>
    <w:rsid w:val="00B40445"/>
    <w:rsid w:val="00B4057D"/>
    <w:rsid w:val="00B407BE"/>
    <w:rsid w:val="00B4122F"/>
    <w:rsid w:val="00B41888"/>
    <w:rsid w:val="00B41C25"/>
    <w:rsid w:val="00B41C78"/>
    <w:rsid w:val="00B428D7"/>
    <w:rsid w:val="00B43D30"/>
    <w:rsid w:val="00B446E8"/>
    <w:rsid w:val="00B44980"/>
    <w:rsid w:val="00B449F5"/>
    <w:rsid w:val="00B44F3F"/>
    <w:rsid w:val="00B45A52"/>
    <w:rsid w:val="00B46175"/>
    <w:rsid w:val="00B46BFF"/>
    <w:rsid w:val="00B46E19"/>
    <w:rsid w:val="00B47D41"/>
    <w:rsid w:val="00B50795"/>
    <w:rsid w:val="00B50B2C"/>
    <w:rsid w:val="00B512A8"/>
    <w:rsid w:val="00B54CAB"/>
    <w:rsid w:val="00B54E5F"/>
    <w:rsid w:val="00B5507D"/>
    <w:rsid w:val="00B55386"/>
    <w:rsid w:val="00B554B8"/>
    <w:rsid w:val="00B5636C"/>
    <w:rsid w:val="00B57721"/>
    <w:rsid w:val="00B60E54"/>
    <w:rsid w:val="00B62AAA"/>
    <w:rsid w:val="00B646F9"/>
    <w:rsid w:val="00B64ECC"/>
    <w:rsid w:val="00B65A3B"/>
    <w:rsid w:val="00B664C7"/>
    <w:rsid w:val="00B66C7B"/>
    <w:rsid w:val="00B6700A"/>
    <w:rsid w:val="00B70056"/>
    <w:rsid w:val="00B71DAC"/>
    <w:rsid w:val="00B731F8"/>
    <w:rsid w:val="00B7354F"/>
    <w:rsid w:val="00B738A1"/>
    <w:rsid w:val="00B739F6"/>
    <w:rsid w:val="00B75C21"/>
    <w:rsid w:val="00B761C5"/>
    <w:rsid w:val="00B81A6C"/>
    <w:rsid w:val="00B82C0E"/>
    <w:rsid w:val="00B85C3F"/>
    <w:rsid w:val="00B85DE5"/>
    <w:rsid w:val="00B86ADB"/>
    <w:rsid w:val="00B86DC7"/>
    <w:rsid w:val="00B9019B"/>
    <w:rsid w:val="00B90291"/>
    <w:rsid w:val="00B90F73"/>
    <w:rsid w:val="00B93B59"/>
    <w:rsid w:val="00B9406A"/>
    <w:rsid w:val="00B9459B"/>
    <w:rsid w:val="00B952AB"/>
    <w:rsid w:val="00B955FE"/>
    <w:rsid w:val="00B95D8B"/>
    <w:rsid w:val="00B97169"/>
    <w:rsid w:val="00BA1149"/>
    <w:rsid w:val="00BA11F0"/>
    <w:rsid w:val="00BA2280"/>
    <w:rsid w:val="00BA23D2"/>
    <w:rsid w:val="00BA2A08"/>
    <w:rsid w:val="00BA56D2"/>
    <w:rsid w:val="00BA76E0"/>
    <w:rsid w:val="00BB02D4"/>
    <w:rsid w:val="00BB059A"/>
    <w:rsid w:val="00BB2A25"/>
    <w:rsid w:val="00BB3434"/>
    <w:rsid w:val="00BB47CF"/>
    <w:rsid w:val="00BB4F2E"/>
    <w:rsid w:val="00BB51AE"/>
    <w:rsid w:val="00BB51E9"/>
    <w:rsid w:val="00BB5883"/>
    <w:rsid w:val="00BB589A"/>
    <w:rsid w:val="00BB5CBC"/>
    <w:rsid w:val="00BB6A57"/>
    <w:rsid w:val="00BB6F24"/>
    <w:rsid w:val="00BC0201"/>
    <w:rsid w:val="00BC0FDC"/>
    <w:rsid w:val="00BC11F5"/>
    <w:rsid w:val="00BC2F44"/>
    <w:rsid w:val="00BC3053"/>
    <w:rsid w:val="00BC3693"/>
    <w:rsid w:val="00BC36C8"/>
    <w:rsid w:val="00BC3B8B"/>
    <w:rsid w:val="00BC4024"/>
    <w:rsid w:val="00BC41B2"/>
    <w:rsid w:val="00BC4D2E"/>
    <w:rsid w:val="00BC7BB7"/>
    <w:rsid w:val="00BC7C2A"/>
    <w:rsid w:val="00BD06E8"/>
    <w:rsid w:val="00BD0964"/>
    <w:rsid w:val="00BD1E3E"/>
    <w:rsid w:val="00BD287F"/>
    <w:rsid w:val="00BD2D6D"/>
    <w:rsid w:val="00BD3EA1"/>
    <w:rsid w:val="00BD48A2"/>
    <w:rsid w:val="00BD48AC"/>
    <w:rsid w:val="00BD5C28"/>
    <w:rsid w:val="00BD5F1A"/>
    <w:rsid w:val="00BD65ED"/>
    <w:rsid w:val="00BD7340"/>
    <w:rsid w:val="00BE1234"/>
    <w:rsid w:val="00BE150B"/>
    <w:rsid w:val="00BE2FA6"/>
    <w:rsid w:val="00BE333F"/>
    <w:rsid w:val="00BE3EE2"/>
    <w:rsid w:val="00BE5ACF"/>
    <w:rsid w:val="00BE5BFA"/>
    <w:rsid w:val="00BE6C3B"/>
    <w:rsid w:val="00BE7406"/>
    <w:rsid w:val="00BE7603"/>
    <w:rsid w:val="00BF28D4"/>
    <w:rsid w:val="00BF3279"/>
    <w:rsid w:val="00BF4342"/>
    <w:rsid w:val="00BF4CD1"/>
    <w:rsid w:val="00BF54C2"/>
    <w:rsid w:val="00BF55E7"/>
    <w:rsid w:val="00BF5AB8"/>
    <w:rsid w:val="00BF5DBB"/>
    <w:rsid w:val="00BF74C7"/>
    <w:rsid w:val="00C000EE"/>
    <w:rsid w:val="00C015F1"/>
    <w:rsid w:val="00C01F33"/>
    <w:rsid w:val="00C02CC6"/>
    <w:rsid w:val="00C040F7"/>
    <w:rsid w:val="00C041B0"/>
    <w:rsid w:val="00C044AB"/>
    <w:rsid w:val="00C053B0"/>
    <w:rsid w:val="00C05706"/>
    <w:rsid w:val="00C05D65"/>
    <w:rsid w:val="00C0681A"/>
    <w:rsid w:val="00C06D93"/>
    <w:rsid w:val="00C07377"/>
    <w:rsid w:val="00C076B5"/>
    <w:rsid w:val="00C10478"/>
    <w:rsid w:val="00C106B1"/>
    <w:rsid w:val="00C12107"/>
    <w:rsid w:val="00C12B81"/>
    <w:rsid w:val="00C13946"/>
    <w:rsid w:val="00C14D4B"/>
    <w:rsid w:val="00C15115"/>
    <w:rsid w:val="00C154BB"/>
    <w:rsid w:val="00C171A0"/>
    <w:rsid w:val="00C17244"/>
    <w:rsid w:val="00C21A5A"/>
    <w:rsid w:val="00C21B15"/>
    <w:rsid w:val="00C22446"/>
    <w:rsid w:val="00C225D2"/>
    <w:rsid w:val="00C24D3E"/>
    <w:rsid w:val="00C25C89"/>
    <w:rsid w:val="00C2633B"/>
    <w:rsid w:val="00C26719"/>
    <w:rsid w:val="00C271C8"/>
    <w:rsid w:val="00C27753"/>
    <w:rsid w:val="00C279B5"/>
    <w:rsid w:val="00C27C45"/>
    <w:rsid w:val="00C3093C"/>
    <w:rsid w:val="00C310D8"/>
    <w:rsid w:val="00C31982"/>
    <w:rsid w:val="00C31997"/>
    <w:rsid w:val="00C32440"/>
    <w:rsid w:val="00C34B75"/>
    <w:rsid w:val="00C36CF9"/>
    <w:rsid w:val="00C3719D"/>
    <w:rsid w:val="00C40A72"/>
    <w:rsid w:val="00C42078"/>
    <w:rsid w:val="00C42A7E"/>
    <w:rsid w:val="00C42BF7"/>
    <w:rsid w:val="00C433BF"/>
    <w:rsid w:val="00C43A25"/>
    <w:rsid w:val="00C43E2B"/>
    <w:rsid w:val="00C44D78"/>
    <w:rsid w:val="00C46105"/>
    <w:rsid w:val="00C5088C"/>
    <w:rsid w:val="00C5271D"/>
    <w:rsid w:val="00C52F17"/>
    <w:rsid w:val="00C534D9"/>
    <w:rsid w:val="00C53C5D"/>
    <w:rsid w:val="00C54995"/>
    <w:rsid w:val="00C54CFD"/>
    <w:rsid w:val="00C54D41"/>
    <w:rsid w:val="00C550F1"/>
    <w:rsid w:val="00C5633B"/>
    <w:rsid w:val="00C573D9"/>
    <w:rsid w:val="00C57E32"/>
    <w:rsid w:val="00C6007B"/>
    <w:rsid w:val="00C60783"/>
    <w:rsid w:val="00C63E63"/>
    <w:rsid w:val="00C64672"/>
    <w:rsid w:val="00C65928"/>
    <w:rsid w:val="00C66687"/>
    <w:rsid w:val="00C66915"/>
    <w:rsid w:val="00C70697"/>
    <w:rsid w:val="00C71B77"/>
    <w:rsid w:val="00C72EF4"/>
    <w:rsid w:val="00C739AD"/>
    <w:rsid w:val="00C743BB"/>
    <w:rsid w:val="00C75339"/>
    <w:rsid w:val="00C75C06"/>
    <w:rsid w:val="00C75D2F"/>
    <w:rsid w:val="00C7642F"/>
    <w:rsid w:val="00C766B8"/>
    <w:rsid w:val="00C767BE"/>
    <w:rsid w:val="00C76963"/>
    <w:rsid w:val="00C76E3C"/>
    <w:rsid w:val="00C76F7B"/>
    <w:rsid w:val="00C7719F"/>
    <w:rsid w:val="00C77B55"/>
    <w:rsid w:val="00C80E19"/>
    <w:rsid w:val="00C81568"/>
    <w:rsid w:val="00C815EE"/>
    <w:rsid w:val="00C81792"/>
    <w:rsid w:val="00C81A25"/>
    <w:rsid w:val="00C81E11"/>
    <w:rsid w:val="00C820C0"/>
    <w:rsid w:val="00C8486E"/>
    <w:rsid w:val="00C8735B"/>
    <w:rsid w:val="00C9027A"/>
    <w:rsid w:val="00C90530"/>
    <w:rsid w:val="00C9068E"/>
    <w:rsid w:val="00C9078C"/>
    <w:rsid w:val="00C90D7E"/>
    <w:rsid w:val="00C91296"/>
    <w:rsid w:val="00C92043"/>
    <w:rsid w:val="00C93759"/>
    <w:rsid w:val="00C9378D"/>
    <w:rsid w:val="00C9394F"/>
    <w:rsid w:val="00C93C4B"/>
    <w:rsid w:val="00C940A7"/>
    <w:rsid w:val="00C944AB"/>
    <w:rsid w:val="00C94E7F"/>
    <w:rsid w:val="00C95B40"/>
    <w:rsid w:val="00C95DCE"/>
    <w:rsid w:val="00C96B85"/>
    <w:rsid w:val="00C979CD"/>
    <w:rsid w:val="00CA1ED8"/>
    <w:rsid w:val="00CA2143"/>
    <w:rsid w:val="00CA2C60"/>
    <w:rsid w:val="00CA301C"/>
    <w:rsid w:val="00CA3086"/>
    <w:rsid w:val="00CA5023"/>
    <w:rsid w:val="00CA52F5"/>
    <w:rsid w:val="00CA6751"/>
    <w:rsid w:val="00CA6855"/>
    <w:rsid w:val="00CA6F16"/>
    <w:rsid w:val="00CA7F24"/>
    <w:rsid w:val="00CB038F"/>
    <w:rsid w:val="00CB1F63"/>
    <w:rsid w:val="00CB2B23"/>
    <w:rsid w:val="00CB3234"/>
    <w:rsid w:val="00CB3286"/>
    <w:rsid w:val="00CB3E51"/>
    <w:rsid w:val="00CB4866"/>
    <w:rsid w:val="00CB48FB"/>
    <w:rsid w:val="00CB4A39"/>
    <w:rsid w:val="00CB7170"/>
    <w:rsid w:val="00CC040E"/>
    <w:rsid w:val="00CC079A"/>
    <w:rsid w:val="00CC111F"/>
    <w:rsid w:val="00CC1C88"/>
    <w:rsid w:val="00CC1CDB"/>
    <w:rsid w:val="00CC2011"/>
    <w:rsid w:val="00CC23DE"/>
    <w:rsid w:val="00CC28A6"/>
    <w:rsid w:val="00CC35AF"/>
    <w:rsid w:val="00CC3EA0"/>
    <w:rsid w:val="00CC48E7"/>
    <w:rsid w:val="00CC4F97"/>
    <w:rsid w:val="00CC5687"/>
    <w:rsid w:val="00CC5B0C"/>
    <w:rsid w:val="00CC7B45"/>
    <w:rsid w:val="00CD1188"/>
    <w:rsid w:val="00CD25FF"/>
    <w:rsid w:val="00CD2949"/>
    <w:rsid w:val="00CD2D4A"/>
    <w:rsid w:val="00CD2ED1"/>
    <w:rsid w:val="00CD337B"/>
    <w:rsid w:val="00CD33BF"/>
    <w:rsid w:val="00CD33FE"/>
    <w:rsid w:val="00CD3A6A"/>
    <w:rsid w:val="00CD4A26"/>
    <w:rsid w:val="00CD4D61"/>
    <w:rsid w:val="00CD590B"/>
    <w:rsid w:val="00CD5D5B"/>
    <w:rsid w:val="00CE000C"/>
    <w:rsid w:val="00CE0424"/>
    <w:rsid w:val="00CE0A43"/>
    <w:rsid w:val="00CE1729"/>
    <w:rsid w:val="00CE3BEB"/>
    <w:rsid w:val="00CE7561"/>
    <w:rsid w:val="00CF1354"/>
    <w:rsid w:val="00CF1F79"/>
    <w:rsid w:val="00CF3459"/>
    <w:rsid w:val="00CF3724"/>
    <w:rsid w:val="00CF3B1F"/>
    <w:rsid w:val="00CF3BF6"/>
    <w:rsid w:val="00CF3D44"/>
    <w:rsid w:val="00CF4682"/>
    <w:rsid w:val="00CF625B"/>
    <w:rsid w:val="00CF6729"/>
    <w:rsid w:val="00CF687E"/>
    <w:rsid w:val="00CF6DD1"/>
    <w:rsid w:val="00CF72BE"/>
    <w:rsid w:val="00D022BC"/>
    <w:rsid w:val="00D0349B"/>
    <w:rsid w:val="00D043F0"/>
    <w:rsid w:val="00D04434"/>
    <w:rsid w:val="00D04C48"/>
    <w:rsid w:val="00D04F67"/>
    <w:rsid w:val="00D06418"/>
    <w:rsid w:val="00D067E6"/>
    <w:rsid w:val="00D10249"/>
    <w:rsid w:val="00D1073E"/>
    <w:rsid w:val="00D10C29"/>
    <w:rsid w:val="00D10E35"/>
    <w:rsid w:val="00D110E8"/>
    <w:rsid w:val="00D115C3"/>
    <w:rsid w:val="00D11897"/>
    <w:rsid w:val="00D1261E"/>
    <w:rsid w:val="00D13135"/>
    <w:rsid w:val="00D13E4E"/>
    <w:rsid w:val="00D141BB"/>
    <w:rsid w:val="00D14AAC"/>
    <w:rsid w:val="00D15252"/>
    <w:rsid w:val="00D17058"/>
    <w:rsid w:val="00D2033F"/>
    <w:rsid w:val="00D206E4"/>
    <w:rsid w:val="00D20C76"/>
    <w:rsid w:val="00D20E74"/>
    <w:rsid w:val="00D221C7"/>
    <w:rsid w:val="00D2272D"/>
    <w:rsid w:val="00D22BDC"/>
    <w:rsid w:val="00D22FC8"/>
    <w:rsid w:val="00D2318B"/>
    <w:rsid w:val="00D239A7"/>
    <w:rsid w:val="00D23F47"/>
    <w:rsid w:val="00D24392"/>
    <w:rsid w:val="00D24522"/>
    <w:rsid w:val="00D249A9"/>
    <w:rsid w:val="00D2528A"/>
    <w:rsid w:val="00D266EE"/>
    <w:rsid w:val="00D3005B"/>
    <w:rsid w:val="00D30297"/>
    <w:rsid w:val="00D30686"/>
    <w:rsid w:val="00D31425"/>
    <w:rsid w:val="00D34C32"/>
    <w:rsid w:val="00D34C82"/>
    <w:rsid w:val="00D35675"/>
    <w:rsid w:val="00D367F1"/>
    <w:rsid w:val="00D36DEA"/>
    <w:rsid w:val="00D36E71"/>
    <w:rsid w:val="00D37207"/>
    <w:rsid w:val="00D377DB"/>
    <w:rsid w:val="00D37D87"/>
    <w:rsid w:val="00D402A3"/>
    <w:rsid w:val="00D405E8"/>
    <w:rsid w:val="00D40B33"/>
    <w:rsid w:val="00D40F8F"/>
    <w:rsid w:val="00D421C8"/>
    <w:rsid w:val="00D424CE"/>
    <w:rsid w:val="00D426D7"/>
    <w:rsid w:val="00D4318F"/>
    <w:rsid w:val="00D432A3"/>
    <w:rsid w:val="00D438BF"/>
    <w:rsid w:val="00D43AF1"/>
    <w:rsid w:val="00D43F57"/>
    <w:rsid w:val="00D440F8"/>
    <w:rsid w:val="00D4418B"/>
    <w:rsid w:val="00D44369"/>
    <w:rsid w:val="00D450F5"/>
    <w:rsid w:val="00D45916"/>
    <w:rsid w:val="00D46B51"/>
    <w:rsid w:val="00D474ED"/>
    <w:rsid w:val="00D47948"/>
    <w:rsid w:val="00D5181B"/>
    <w:rsid w:val="00D51D37"/>
    <w:rsid w:val="00D533D0"/>
    <w:rsid w:val="00D538CD"/>
    <w:rsid w:val="00D53A0C"/>
    <w:rsid w:val="00D5405A"/>
    <w:rsid w:val="00D546FF"/>
    <w:rsid w:val="00D55AD5"/>
    <w:rsid w:val="00D56648"/>
    <w:rsid w:val="00D56F03"/>
    <w:rsid w:val="00D573DB"/>
    <w:rsid w:val="00D57437"/>
    <w:rsid w:val="00D574D5"/>
    <w:rsid w:val="00D576CA"/>
    <w:rsid w:val="00D60E13"/>
    <w:rsid w:val="00D610ED"/>
    <w:rsid w:val="00D61367"/>
    <w:rsid w:val="00D61A3B"/>
    <w:rsid w:val="00D61AF5"/>
    <w:rsid w:val="00D62CD5"/>
    <w:rsid w:val="00D6435F"/>
    <w:rsid w:val="00D64827"/>
    <w:rsid w:val="00D652B5"/>
    <w:rsid w:val="00D654F7"/>
    <w:rsid w:val="00D65F3B"/>
    <w:rsid w:val="00D66155"/>
    <w:rsid w:val="00D668C1"/>
    <w:rsid w:val="00D66A5F"/>
    <w:rsid w:val="00D66DDF"/>
    <w:rsid w:val="00D708B0"/>
    <w:rsid w:val="00D71938"/>
    <w:rsid w:val="00D71CAD"/>
    <w:rsid w:val="00D71D65"/>
    <w:rsid w:val="00D7214F"/>
    <w:rsid w:val="00D74629"/>
    <w:rsid w:val="00D752DD"/>
    <w:rsid w:val="00D756BD"/>
    <w:rsid w:val="00D76228"/>
    <w:rsid w:val="00D773CB"/>
    <w:rsid w:val="00D77962"/>
    <w:rsid w:val="00D77B1D"/>
    <w:rsid w:val="00D8021F"/>
    <w:rsid w:val="00D80383"/>
    <w:rsid w:val="00D804C3"/>
    <w:rsid w:val="00D81D82"/>
    <w:rsid w:val="00D81F40"/>
    <w:rsid w:val="00D823C6"/>
    <w:rsid w:val="00D82865"/>
    <w:rsid w:val="00D840F4"/>
    <w:rsid w:val="00D84F01"/>
    <w:rsid w:val="00D8637A"/>
    <w:rsid w:val="00D86A2F"/>
    <w:rsid w:val="00D86BBB"/>
    <w:rsid w:val="00D86CA3"/>
    <w:rsid w:val="00D871CE"/>
    <w:rsid w:val="00D87A95"/>
    <w:rsid w:val="00D87FC1"/>
    <w:rsid w:val="00D90C49"/>
    <w:rsid w:val="00D90EEF"/>
    <w:rsid w:val="00D90FA1"/>
    <w:rsid w:val="00D91035"/>
    <w:rsid w:val="00D9159E"/>
    <w:rsid w:val="00D9196D"/>
    <w:rsid w:val="00D92982"/>
    <w:rsid w:val="00D94245"/>
    <w:rsid w:val="00DA073D"/>
    <w:rsid w:val="00DA0C1B"/>
    <w:rsid w:val="00DA0C93"/>
    <w:rsid w:val="00DA0E29"/>
    <w:rsid w:val="00DA12FC"/>
    <w:rsid w:val="00DA1322"/>
    <w:rsid w:val="00DA1811"/>
    <w:rsid w:val="00DA305E"/>
    <w:rsid w:val="00DA49FE"/>
    <w:rsid w:val="00DA4DA3"/>
    <w:rsid w:val="00DA5007"/>
    <w:rsid w:val="00DA5230"/>
    <w:rsid w:val="00DA5417"/>
    <w:rsid w:val="00DA56E8"/>
    <w:rsid w:val="00DA57F9"/>
    <w:rsid w:val="00DA6FE6"/>
    <w:rsid w:val="00DA79D9"/>
    <w:rsid w:val="00DA7F5C"/>
    <w:rsid w:val="00DB03BD"/>
    <w:rsid w:val="00DB0577"/>
    <w:rsid w:val="00DB06EE"/>
    <w:rsid w:val="00DB0A9F"/>
    <w:rsid w:val="00DB1442"/>
    <w:rsid w:val="00DB1AAB"/>
    <w:rsid w:val="00DB2273"/>
    <w:rsid w:val="00DB377D"/>
    <w:rsid w:val="00DB3BDA"/>
    <w:rsid w:val="00DB4967"/>
    <w:rsid w:val="00DB4B56"/>
    <w:rsid w:val="00DB5A37"/>
    <w:rsid w:val="00DB6DA4"/>
    <w:rsid w:val="00DC00CB"/>
    <w:rsid w:val="00DC1728"/>
    <w:rsid w:val="00DC2D36"/>
    <w:rsid w:val="00DC339A"/>
    <w:rsid w:val="00DC4E15"/>
    <w:rsid w:val="00DC53EF"/>
    <w:rsid w:val="00DD1E86"/>
    <w:rsid w:val="00DD2038"/>
    <w:rsid w:val="00DD230B"/>
    <w:rsid w:val="00DD3CC4"/>
    <w:rsid w:val="00DD4383"/>
    <w:rsid w:val="00DD4E2A"/>
    <w:rsid w:val="00DD50C9"/>
    <w:rsid w:val="00DD6007"/>
    <w:rsid w:val="00DD6DD2"/>
    <w:rsid w:val="00DD7333"/>
    <w:rsid w:val="00DE044D"/>
    <w:rsid w:val="00DE3E82"/>
    <w:rsid w:val="00DE3F86"/>
    <w:rsid w:val="00DE3FFC"/>
    <w:rsid w:val="00DE5608"/>
    <w:rsid w:val="00DE58D0"/>
    <w:rsid w:val="00DE5D52"/>
    <w:rsid w:val="00DE6336"/>
    <w:rsid w:val="00DE654F"/>
    <w:rsid w:val="00DE6C73"/>
    <w:rsid w:val="00DF028C"/>
    <w:rsid w:val="00DF044F"/>
    <w:rsid w:val="00DF05C7"/>
    <w:rsid w:val="00DF0B6E"/>
    <w:rsid w:val="00DF1463"/>
    <w:rsid w:val="00DF15E0"/>
    <w:rsid w:val="00DF1C45"/>
    <w:rsid w:val="00DF1DB2"/>
    <w:rsid w:val="00DF313E"/>
    <w:rsid w:val="00DF32C0"/>
    <w:rsid w:val="00DF37A0"/>
    <w:rsid w:val="00DF3A23"/>
    <w:rsid w:val="00DF45C1"/>
    <w:rsid w:val="00DF5D22"/>
    <w:rsid w:val="00DF66F4"/>
    <w:rsid w:val="00E00F79"/>
    <w:rsid w:val="00E0117C"/>
    <w:rsid w:val="00E015F8"/>
    <w:rsid w:val="00E01CD3"/>
    <w:rsid w:val="00E02C12"/>
    <w:rsid w:val="00E03184"/>
    <w:rsid w:val="00E03186"/>
    <w:rsid w:val="00E033C8"/>
    <w:rsid w:val="00E038EB"/>
    <w:rsid w:val="00E072AD"/>
    <w:rsid w:val="00E074E3"/>
    <w:rsid w:val="00E1029D"/>
    <w:rsid w:val="00E1090C"/>
    <w:rsid w:val="00E110E7"/>
    <w:rsid w:val="00E114C3"/>
    <w:rsid w:val="00E11A42"/>
    <w:rsid w:val="00E11B20"/>
    <w:rsid w:val="00E128D6"/>
    <w:rsid w:val="00E12D07"/>
    <w:rsid w:val="00E13101"/>
    <w:rsid w:val="00E133EB"/>
    <w:rsid w:val="00E149F2"/>
    <w:rsid w:val="00E153BF"/>
    <w:rsid w:val="00E17FA2"/>
    <w:rsid w:val="00E214B1"/>
    <w:rsid w:val="00E22330"/>
    <w:rsid w:val="00E239E1"/>
    <w:rsid w:val="00E23C66"/>
    <w:rsid w:val="00E250DA"/>
    <w:rsid w:val="00E26DC6"/>
    <w:rsid w:val="00E27832"/>
    <w:rsid w:val="00E30B5A"/>
    <w:rsid w:val="00E3123D"/>
    <w:rsid w:val="00E31461"/>
    <w:rsid w:val="00E31D43"/>
    <w:rsid w:val="00E323EB"/>
    <w:rsid w:val="00E32608"/>
    <w:rsid w:val="00E34188"/>
    <w:rsid w:val="00E345CD"/>
    <w:rsid w:val="00E34B6E"/>
    <w:rsid w:val="00E3549F"/>
    <w:rsid w:val="00E35559"/>
    <w:rsid w:val="00E35A7D"/>
    <w:rsid w:val="00E3723A"/>
    <w:rsid w:val="00E37860"/>
    <w:rsid w:val="00E4252F"/>
    <w:rsid w:val="00E4284D"/>
    <w:rsid w:val="00E43B22"/>
    <w:rsid w:val="00E446F1"/>
    <w:rsid w:val="00E45C06"/>
    <w:rsid w:val="00E46886"/>
    <w:rsid w:val="00E46965"/>
    <w:rsid w:val="00E47AEF"/>
    <w:rsid w:val="00E5054E"/>
    <w:rsid w:val="00E531A4"/>
    <w:rsid w:val="00E53314"/>
    <w:rsid w:val="00E53493"/>
    <w:rsid w:val="00E53B75"/>
    <w:rsid w:val="00E53C6E"/>
    <w:rsid w:val="00E53DB7"/>
    <w:rsid w:val="00E547B1"/>
    <w:rsid w:val="00E54E3B"/>
    <w:rsid w:val="00E55623"/>
    <w:rsid w:val="00E56812"/>
    <w:rsid w:val="00E57565"/>
    <w:rsid w:val="00E60D7C"/>
    <w:rsid w:val="00E61405"/>
    <w:rsid w:val="00E61875"/>
    <w:rsid w:val="00E61C6E"/>
    <w:rsid w:val="00E62B68"/>
    <w:rsid w:val="00E62CF9"/>
    <w:rsid w:val="00E63838"/>
    <w:rsid w:val="00E63A66"/>
    <w:rsid w:val="00E64434"/>
    <w:rsid w:val="00E65364"/>
    <w:rsid w:val="00E656F2"/>
    <w:rsid w:val="00E65FBD"/>
    <w:rsid w:val="00E6661F"/>
    <w:rsid w:val="00E666E4"/>
    <w:rsid w:val="00E66CC0"/>
    <w:rsid w:val="00E672B1"/>
    <w:rsid w:val="00E6774D"/>
    <w:rsid w:val="00E67C51"/>
    <w:rsid w:val="00E67F0A"/>
    <w:rsid w:val="00E71435"/>
    <w:rsid w:val="00E7169E"/>
    <w:rsid w:val="00E72206"/>
    <w:rsid w:val="00E72EFC"/>
    <w:rsid w:val="00E739A1"/>
    <w:rsid w:val="00E747C9"/>
    <w:rsid w:val="00E7587E"/>
    <w:rsid w:val="00E758EC"/>
    <w:rsid w:val="00E7659C"/>
    <w:rsid w:val="00E80E1E"/>
    <w:rsid w:val="00E8234C"/>
    <w:rsid w:val="00E82762"/>
    <w:rsid w:val="00E83001"/>
    <w:rsid w:val="00E83AA9"/>
    <w:rsid w:val="00E83CA8"/>
    <w:rsid w:val="00E85928"/>
    <w:rsid w:val="00E85A66"/>
    <w:rsid w:val="00E85C1B"/>
    <w:rsid w:val="00E87225"/>
    <w:rsid w:val="00E87822"/>
    <w:rsid w:val="00E90395"/>
    <w:rsid w:val="00E90E49"/>
    <w:rsid w:val="00E91257"/>
    <w:rsid w:val="00E917F9"/>
    <w:rsid w:val="00E9291C"/>
    <w:rsid w:val="00E93519"/>
    <w:rsid w:val="00E93FFE"/>
    <w:rsid w:val="00E94743"/>
    <w:rsid w:val="00E948BB"/>
    <w:rsid w:val="00E94F8A"/>
    <w:rsid w:val="00E9561F"/>
    <w:rsid w:val="00E96092"/>
    <w:rsid w:val="00E96460"/>
    <w:rsid w:val="00E971CA"/>
    <w:rsid w:val="00EA2577"/>
    <w:rsid w:val="00EA3322"/>
    <w:rsid w:val="00EA360E"/>
    <w:rsid w:val="00EA4930"/>
    <w:rsid w:val="00EA4D1E"/>
    <w:rsid w:val="00EA53C7"/>
    <w:rsid w:val="00EA5E4F"/>
    <w:rsid w:val="00EA62E0"/>
    <w:rsid w:val="00EA685A"/>
    <w:rsid w:val="00EA6F14"/>
    <w:rsid w:val="00EA7221"/>
    <w:rsid w:val="00EA7A41"/>
    <w:rsid w:val="00EB077B"/>
    <w:rsid w:val="00EB0A73"/>
    <w:rsid w:val="00EB0D03"/>
    <w:rsid w:val="00EB0E42"/>
    <w:rsid w:val="00EB244F"/>
    <w:rsid w:val="00EB2DAA"/>
    <w:rsid w:val="00EB3862"/>
    <w:rsid w:val="00EB4EA2"/>
    <w:rsid w:val="00EB4F09"/>
    <w:rsid w:val="00EB52A3"/>
    <w:rsid w:val="00EB5A27"/>
    <w:rsid w:val="00EC27C6"/>
    <w:rsid w:val="00EC2D1E"/>
    <w:rsid w:val="00EC3439"/>
    <w:rsid w:val="00EC4207"/>
    <w:rsid w:val="00EC429E"/>
    <w:rsid w:val="00EC4818"/>
    <w:rsid w:val="00EC5653"/>
    <w:rsid w:val="00EC5707"/>
    <w:rsid w:val="00EC60B5"/>
    <w:rsid w:val="00EC6E85"/>
    <w:rsid w:val="00EC70E1"/>
    <w:rsid w:val="00EC71CE"/>
    <w:rsid w:val="00EC7C9A"/>
    <w:rsid w:val="00ED1006"/>
    <w:rsid w:val="00ED1F6D"/>
    <w:rsid w:val="00ED25C3"/>
    <w:rsid w:val="00ED359B"/>
    <w:rsid w:val="00ED3DA6"/>
    <w:rsid w:val="00EE1529"/>
    <w:rsid w:val="00EE1944"/>
    <w:rsid w:val="00EE2FE7"/>
    <w:rsid w:val="00EE342F"/>
    <w:rsid w:val="00EE34C5"/>
    <w:rsid w:val="00EE35D6"/>
    <w:rsid w:val="00EE48BB"/>
    <w:rsid w:val="00EE5056"/>
    <w:rsid w:val="00EE54A8"/>
    <w:rsid w:val="00EE6825"/>
    <w:rsid w:val="00EE6E88"/>
    <w:rsid w:val="00EE7734"/>
    <w:rsid w:val="00EE778D"/>
    <w:rsid w:val="00EF0263"/>
    <w:rsid w:val="00EF12F9"/>
    <w:rsid w:val="00EF18FE"/>
    <w:rsid w:val="00EF1DB4"/>
    <w:rsid w:val="00EF1E4F"/>
    <w:rsid w:val="00EF2D09"/>
    <w:rsid w:val="00EF3919"/>
    <w:rsid w:val="00EF3EE9"/>
    <w:rsid w:val="00EF498C"/>
    <w:rsid w:val="00EF5787"/>
    <w:rsid w:val="00EF60D0"/>
    <w:rsid w:val="00EF6786"/>
    <w:rsid w:val="00EF715E"/>
    <w:rsid w:val="00EF78A7"/>
    <w:rsid w:val="00EF7EF6"/>
    <w:rsid w:val="00F005BC"/>
    <w:rsid w:val="00F00773"/>
    <w:rsid w:val="00F00CCB"/>
    <w:rsid w:val="00F0126A"/>
    <w:rsid w:val="00F013F4"/>
    <w:rsid w:val="00F03635"/>
    <w:rsid w:val="00F05260"/>
    <w:rsid w:val="00F0528D"/>
    <w:rsid w:val="00F0555B"/>
    <w:rsid w:val="00F05F47"/>
    <w:rsid w:val="00F06C67"/>
    <w:rsid w:val="00F06DFD"/>
    <w:rsid w:val="00F071D1"/>
    <w:rsid w:val="00F07533"/>
    <w:rsid w:val="00F07F90"/>
    <w:rsid w:val="00F1019D"/>
    <w:rsid w:val="00F10629"/>
    <w:rsid w:val="00F13DC3"/>
    <w:rsid w:val="00F15FA5"/>
    <w:rsid w:val="00F209B7"/>
    <w:rsid w:val="00F20A37"/>
    <w:rsid w:val="00F21592"/>
    <w:rsid w:val="00F21A43"/>
    <w:rsid w:val="00F22375"/>
    <w:rsid w:val="00F22F65"/>
    <w:rsid w:val="00F2376F"/>
    <w:rsid w:val="00F243D8"/>
    <w:rsid w:val="00F251EF"/>
    <w:rsid w:val="00F26D6C"/>
    <w:rsid w:val="00F274F1"/>
    <w:rsid w:val="00F27BCD"/>
    <w:rsid w:val="00F27C98"/>
    <w:rsid w:val="00F30828"/>
    <w:rsid w:val="00F308EC"/>
    <w:rsid w:val="00F313D6"/>
    <w:rsid w:val="00F31B05"/>
    <w:rsid w:val="00F32219"/>
    <w:rsid w:val="00F324A9"/>
    <w:rsid w:val="00F32A4E"/>
    <w:rsid w:val="00F337B3"/>
    <w:rsid w:val="00F344DC"/>
    <w:rsid w:val="00F34550"/>
    <w:rsid w:val="00F3471F"/>
    <w:rsid w:val="00F361BC"/>
    <w:rsid w:val="00F36A59"/>
    <w:rsid w:val="00F36B25"/>
    <w:rsid w:val="00F37683"/>
    <w:rsid w:val="00F3793F"/>
    <w:rsid w:val="00F37AF7"/>
    <w:rsid w:val="00F40F0C"/>
    <w:rsid w:val="00F41A10"/>
    <w:rsid w:val="00F43CC8"/>
    <w:rsid w:val="00F44E0E"/>
    <w:rsid w:val="00F44FE8"/>
    <w:rsid w:val="00F45CEA"/>
    <w:rsid w:val="00F4766C"/>
    <w:rsid w:val="00F507D1"/>
    <w:rsid w:val="00F513C4"/>
    <w:rsid w:val="00F519CE"/>
    <w:rsid w:val="00F51ADA"/>
    <w:rsid w:val="00F5277D"/>
    <w:rsid w:val="00F52F4A"/>
    <w:rsid w:val="00F56770"/>
    <w:rsid w:val="00F56B29"/>
    <w:rsid w:val="00F6018A"/>
    <w:rsid w:val="00F607C5"/>
    <w:rsid w:val="00F60DEA"/>
    <w:rsid w:val="00F6185A"/>
    <w:rsid w:val="00F6256D"/>
    <w:rsid w:val="00F62D64"/>
    <w:rsid w:val="00F62DC9"/>
    <w:rsid w:val="00F6302A"/>
    <w:rsid w:val="00F63C9F"/>
    <w:rsid w:val="00F63F66"/>
    <w:rsid w:val="00F64C2B"/>
    <w:rsid w:val="00F64E18"/>
    <w:rsid w:val="00F651BE"/>
    <w:rsid w:val="00F66240"/>
    <w:rsid w:val="00F67F53"/>
    <w:rsid w:val="00F700AB"/>
    <w:rsid w:val="00F703BE"/>
    <w:rsid w:val="00F71574"/>
    <w:rsid w:val="00F71C0A"/>
    <w:rsid w:val="00F71DEC"/>
    <w:rsid w:val="00F71F69"/>
    <w:rsid w:val="00F729BD"/>
    <w:rsid w:val="00F72B72"/>
    <w:rsid w:val="00F73A48"/>
    <w:rsid w:val="00F74106"/>
    <w:rsid w:val="00F74BB9"/>
    <w:rsid w:val="00F75582"/>
    <w:rsid w:val="00F75A7F"/>
    <w:rsid w:val="00F75C4B"/>
    <w:rsid w:val="00F76EFA"/>
    <w:rsid w:val="00F7740B"/>
    <w:rsid w:val="00F804BE"/>
    <w:rsid w:val="00F817CE"/>
    <w:rsid w:val="00F81B24"/>
    <w:rsid w:val="00F81F41"/>
    <w:rsid w:val="00F82326"/>
    <w:rsid w:val="00F84064"/>
    <w:rsid w:val="00F8456C"/>
    <w:rsid w:val="00F859D8"/>
    <w:rsid w:val="00F868F5"/>
    <w:rsid w:val="00F87BC5"/>
    <w:rsid w:val="00F9056A"/>
    <w:rsid w:val="00F90C86"/>
    <w:rsid w:val="00F90F8D"/>
    <w:rsid w:val="00F91535"/>
    <w:rsid w:val="00F91DA4"/>
    <w:rsid w:val="00F92015"/>
    <w:rsid w:val="00F92782"/>
    <w:rsid w:val="00F92D2B"/>
    <w:rsid w:val="00F935F7"/>
    <w:rsid w:val="00F93AA9"/>
    <w:rsid w:val="00F93B90"/>
    <w:rsid w:val="00F94125"/>
    <w:rsid w:val="00F94AB7"/>
    <w:rsid w:val="00F96985"/>
    <w:rsid w:val="00F97838"/>
    <w:rsid w:val="00FA1226"/>
    <w:rsid w:val="00FA1321"/>
    <w:rsid w:val="00FA185B"/>
    <w:rsid w:val="00FA18DC"/>
    <w:rsid w:val="00FA2BB3"/>
    <w:rsid w:val="00FA5BF1"/>
    <w:rsid w:val="00FA6122"/>
    <w:rsid w:val="00FA744F"/>
    <w:rsid w:val="00FA7A51"/>
    <w:rsid w:val="00FB1893"/>
    <w:rsid w:val="00FB2DF0"/>
    <w:rsid w:val="00FB3CD9"/>
    <w:rsid w:val="00FB4A19"/>
    <w:rsid w:val="00FB4C80"/>
    <w:rsid w:val="00FB5169"/>
    <w:rsid w:val="00FB5639"/>
    <w:rsid w:val="00FB6A6A"/>
    <w:rsid w:val="00FB7D47"/>
    <w:rsid w:val="00FC20BF"/>
    <w:rsid w:val="00FC331B"/>
    <w:rsid w:val="00FC4AD0"/>
    <w:rsid w:val="00FC6CDF"/>
    <w:rsid w:val="00FC7429"/>
    <w:rsid w:val="00FD018B"/>
    <w:rsid w:val="00FD0409"/>
    <w:rsid w:val="00FD07F6"/>
    <w:rsid w:val="00FD1EC8"/>
    <w:rsid w:val="00FD2953"/>
    <w:rsid w:val="00FD2A83"/>
    <w:rsid w:val="00FD3E4E"/>
    <w:rsid w:val="00FD3EB7"/>
    <w:rsid w:val="00FD3FB3"/>
    <w:rsid w:val="00FD47ED"/>
    <w:rsid w:val="00FD5485"/>
    <w:rsid w:val="00FD74DB"/>
    <w:rsid w:val="00FD7660"/>
    <w:rsid w:val="00FD7F2E"/>
    <w:rsid w:val="00FE0655"/>
    <w:rsid w:val="00FE09DB"/>
    <w:rsid w:val="00FE16CE"/>
    <w:rsid w:val="00FE2365"/>
    <w:rsid w:val="00FE3727"/>
    <w:rsid w:val="00FE3CEC"/>
    <w:rsid w:val="00FE4AD9"/>
    <w:rsid w:val="00FE4C7B"/>
    <w:rsid w:val="00FE5EE9"/>
    <w:rsid w:val="00FE6763"/>
    <w:rsid w:val="00FE6B72"/>
    <w:rsid w:val="00FE7336"/>
    <w:rsid w:val="00FE787C"/>
    <w:rsid w:val="00FF0B53"/>
    <w:rsid w:val="00FF12E7"/>
    <w:rsid w:val="00FF3892"/>
    <w:rsid w:val="00FF45A5"/>
    <w:rsid w:val="00FF462F"/>
    <w:rsid w:val="00FF5C91"/>
    <w:rsid w:val="00FF6420"/>
    <w:rsid w:val="00FF6B38"/>
    <w:rsid w:val="00FF73D4"/>
    <w:rsid w:val="00FF76F3"/>
    <w:rsid w:val="00FF7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7F223EF"/>
  <w15:docId w15:val="{8D7698FB-FD7D-4FBA-8FFD-1744D0E01D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等线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Subtitle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 w:qFormat="1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 w:qFormat="1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99"/>
    <w:lsdException w:name="Medium Grid 1 Accent 1" w:uiPriority="99"/>
    <w:lsdException w:name="Medium Grid 2 Accent 1" w:uiPriority="1" w:qFormat="1"/>
    <w:lsdException w:name="Medium Grid 3 Accent 1" w:uiPriority="60"/>
    <w:lsdException w:name="Dark List Accent 1" w:uiPriority="61"/>
    <w:lsdException w:name="Colorful Shading Accent 1" w:uiPriority="62"/>
    <w:lsdException w:name="Colorful List Accent 1" w:uiPriority="63" w:qFormat="1"/>
    <w:lsdException w:name="Colorful Grid Accent 1" w:uiPriority="64" w:qFormat="1"/>
    <w:lsdException w:name="Light Shading Accent 2" w:uiPriority="65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 w:qFormat="1"/>
    <w:lsdException w:name="Medium Grid 2 Accent 2" w:uiPriority="73" w:qFormat="1"/>
    <w:lsdException w:name="Medium Grid 3 Accent 2" w:uiPriority="60" w:qFormat="1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99"/>
    <w:lsdException w:name="Light Grid Accent 3" w:uiPriority="34" w:qFormat="1"/>
    <w:lsdException w:name="Medium Shading 1 Accent 3" w:uiPriority="29" w:qFormat="1"/>
    <w:lsdException w:name="Medium Shading 2 Accent 3" w:uiPriority="30" w:qFormat="1"/>
    <w:lsdException w:name="Medium List 1 Accent 3" w:uiPriority="66"/>
    <w:lsdException w:name="Medium List 2 Accent 3" w:uiPriority="67"/>
    <w:lsdException w:name="Medium Grid 1 Accent 3" w:uiPriority="68"/>
    <w:lsdException w:name="Medium Grid 2 Accent 3" w:uiPriority="69"/>
    <w:lsdException w:name="Medium Grid 3 Accent 3" w:uiPriority="70"/>
    <w:lsdException w:name="Dark List Accent 3" w:uiPriority="71"/>
    <w:lsdException w:name="Colorful Shading Accent 3" w:uiPriority="72"/>
    <w:lsdException w:name="Colorful List Accent 3" w:uiPriority="73"/>
    <w:lsdException w:name="Colorful Grid Accent 3" w:uiPriority="60"/>
    <w:lsdException w:name="Light Shading Accent 4" w:uiPriority="61"/>
    <w:lsdException w:name="Light List Accent 4" w:uiPriority="62"/>
    <w:lsdException w:name="Light Grid Accent 4" w:uiPriority="63"/>
    <w:lsdException w:name="Medium Shading 1 Accent 4" w:uiPriority="64"/>
    <w:lsdException w:name="Medium Shading 2 Accent 4" w:uiPriority="65"/>
    <w:lsdException w:name="Medium List 1 Accent 4" w:uiPriority="66"/>
    <w:lsdException w:name="Medium List 2 Accent 4" w:uiPriority="67"/>
    <w:lsdException w:name="Medium Grid 1 Accent 4" w:uiPriority="68"/>
    <w:lsdException w:name="Medium Grid 2 Accent 4" w:uiPriority="69"/>
    <w:lsdException w:name="Medium Grid 3 Accent 4" w:uiPriority="70"/>
    <w:lsdException w:name="Dark List Accent 4" w:uiPriority="71"/>
    <w:lsdException w:name="Colorful Shading Accent 4" w:uiPriority="72"/>
    <w:lsdException w:name="Colorful List Accent 4" w:uiPriority="73"/>
    <w:lsdException w:name="Colorful Grid Accent 4" w:uiPriority="60"/>
    <w:lsdException w:name="Light Shading Accent 5" w:uiPriority="61"/>
    <w:lsdException w:name="Light List Accent 5" w:uiPriority="62"/>
    <w:lsdException w:name="Light Grid Accent 5" w:uiPriority="63"/>
    <w:lsdException w:name="Medium Shading 1 Accent 5" w:uiPriority="64"/>
    <w:lsdException w:name="Medium Shading 2 Accent 5" w:uiPriority="65"/>
    <w:lsdException w:name="Medium List 1 Accent 5" w:uiPriority="66"/>
    <w:lsdException w:name="Medium List 2 Accent 5" w:uiPriority="67"/>
    <w:lsdException w:name="Medium Grid 1 Accent 5" w:uiPriority="68"/>
    <w:lsdException w:name="Medium Grid 2 Accent 5" w:uiPriority="69"/>
    <w:lsdException w:name="Medium Grid 3 Accent 5" w:uiPriority="70"/>
    <w:lsdException w:name="Dark List Accent 5" w:uiPriority="71"/>
    <w:lsdException w:name="Colorful Shading Accent 5" w:uiPriority="72"/>
    <w:lsdException w:name="Colorful List Accent 5" w:uiPriority="73"/>
    <w:lsdException w:name="Colorful Grid Accent 5" w:uiPriority="60"/>
    <w:lsdException w:name="Light Shading Accent 6" w:uiPriority="61"/>
    <w:lsdException w:name="Light List Accent 6" w:uiPriority="62"/>
    <w:lsdException w:name="Light Grid Accent 6" w:uiPriority="63"/>
    <w:lsdException w:name="Medium Shading 1 Accent 6" w:uiPriority="64"/>
    <w:lsdException w:name="Medium Shading 2 Accent 6" w:uiPriority="65"/>
    <w:lsdException w:name="Medium List 1 Accent 6" w:uiPriority="66"/>
    <w:lsdException w:name="Medium List 2 Accent 6" w:uiPriority="67"/>
    <w:lsdException w:name="Medium Grid 1 Accent 6" w:uiPriority="68"/>
    <w:lsdException w:name="Medium Grid 2 Accent 6" w:uiPriority="69"/>
    <w:lsdException w:name="Medium Grid 3 Accent 6" w:uiPriority="70"/>
    <w:lsdException w:name="Dark List Accent 6" w:uiPriority="71"/>
    <w:lsdException w:name="Colorful Shading Accent 6" w:uiPriority="72"/>
    <w:lsdException w:name="Colorful List Accent 6" w:uiPriority="73"/>
    <w:lsdException w:name="Colorful Grid Accent 6" w:uiPriority="60"/>
    <w:lsdException w:name="Subtle Emphasis" w:uiPriority="61" w:qFormat="1"/>
    <w:lsdException w:name="Intense Emphasis" w:uiPriority="62" w:qFormat="1"/>
    <w:lsdException w:name="Subtle Reference" w:uiPriority="63" w:qFormat="1"/>
    <w:lsdException w:name="Intense Reference" w:uiPriority="64" w:qFormat="1"/>
    <w:lsdException w:name="Book Title" w:uiPriority="65" w:qFormat="1"/>
    <w:lsdException w:name="Bibliography" w:uiPriority="66"/>
    <w:lsdException w:name="TOC Heading" w:semiHidden="1" w:uiPriority="67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807F8A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eastAsia="Times New Roman" w:hAnsi="Arial"/>
      <w:lang w:val="en-GB" w:eastAsia="zh-CN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Alt+1,Alt+11,Alt+12,Alt+13,Heading 1 3GPP"/>
    <w:next w:val="a0"/>
    <w:link w:val="1Char"/>
    <w:qFormat/>
    <w:rsid w:val="00E971CA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2">
    <w:name w:val="heading 2"/>
    <w:aliases w:val="Head2A,2,H2,UNDERRUBRIK 1-2,DO NOT USE_h2,h2,h21,Heading 2 Char,H2 Char,h2 Char"/>
    <w:basedOn w:val="1"/>
    <w:next w:val="a0"/>
    <w:qFormat/>
    <w:rsid w:val="00E971CA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2"/>
    <w:next w:val="a0"/>
    <w:qFormat/>
    <w:rsid w:val="00E971CA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heading 4,Memo Heading 5"/>
    <w:basedOn w:val="3"/>
    <w:next w:val="a0"/>
    <w:qFormat/>
    <w:rsid w:val="00E971CA"/>
    <w:pPr>
      <w:numPr>
        <w:ilvl w:val="3"/>
      </w:numPr>
      <w:outlineLvl w:val="3"/>
    </w:pPr>
    <w:rPr>
      <w:sz w:val="24"/>
      <w:szCs w:val="24"/>
    </w:rPr>
  </w:style>
  <w:style w:type="paragraph" w:styleId="5">
    <w:name w:val="heading 5"/>
    <w:basedOn w:val="4"/>
    <w:next w:val="a0"/>
    <w:qFormat/>
    <w:rsid w:val="00E971CA"/>
    <w:pPr>
      <w:numPr>
        <w:ilvl w:val="4"/>
      </w:numPr>
      <w:outlineLvl w:val="4"/>
    </w:pPr>
    <w:rPr>
      <w:sz w:val="22"/>
      <w:szCs w:val="22"/>
    </w:rPr>
  </w:style>
  <w:style w:type="paragraph" w:styleId="6">
    <w:name w:val="heading 6"/>
    <w:basedOn w:val="a0"/>
    <w:next w:val="a0"/>
    <w:qFormat/>
    <w:rsid w:val="00E971CA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7">
    <w:name w:val="heading 7"/>
    <w:basedOn w:val="a0"/>
    <w:next w:val="a0"/>
    <w:qFormat/>
    <w:rsid w:val="00E971CA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8">
    <w:name w:val="heading 8"/>
    <w:basedOn w:val="7"/>
    <w:next w:val="a0"/>
    <w:qFormat/>
    <w:rsid w:val="00E971CA"/>
    <w:pPr>
      <w:numPr>
        <w:ilvl w:val="7"/>
      </w:numPr>
      <w:outlineLvl w:val="7"/>
    </w:pPr>
  </w:style>
  <w:style w:type="paragraph" w:styleId="9">
    <w:name w:val="heading 9"/>
    <w:basedOn w:val="8"/>
    <w:next w:val="a0"/>
    <w:qFormat/>
    <w:rsid w:val="00E971CA"/>
    <w:pPr>
      <w:numPr>
        <w:ilvl w:val="8"/>
      </w:numPr>
      <w:outlineLvl w:val="8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80">
    <w:name w:val="toc 8"/>
    <w:basedOn w:val="10"/>
    <w:semiHidden/>
    <w:rsid w:val="00E971CA"/>
    <w:pPr>
      <w:spacing w:before="180"/>
      <w:ind w:left="2693" w:hanging="2693"/>
    </w:pPr>
    <w:rPr>
      <w:b w:val="0"/>
      <w:bCs/>
    </w:rPr>
  </w:style>
  <w:style w:type="paragraph" w:styleId="10">
    <w:name w:val="toc 1"/>
    <w:aliases w:val="Observation TOC2"/>
    <w:uiPriority w:val="39"/>
    <w:rsid w:val="00E971CA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eastAsia="Times New Roman" w:hAnsi="Arial"/>
      <w:b/>
      <w:noProof/>
      <w:szCs w:val="22"/>
      <w:lang w:eastAsia="zh-CN"/>
    </w:rPr>
  </w:style>
  <w:style w:type="paragraph" w:customStyle="1" w:styleId="Figure">
    <w:name w:val="Figure"/>
    <w:basedOn w:val="a0"/>
    <w:next w:val="a4"/>
    <w:rsid w:val="00E971CA"/>
    <w:pPr>
      <w:keepNext/>
      <w:keepLines/>
      <w:spacing w:before="180"/>
      <w:jc w:val="center"/>
    </w:pPr>
  </w:style>
  <w:style w:type="paragraph" w:styleId="a4">
    <w:name w:val="caption"/>
    <w:basedOn w:val="a0"/>
    <w:next w:val="a0"/>
    <w:qFormat/>
    <w:rsid w:val="00E971CA"/>
    <w:pPr>
      <w:spacing w:after="240"/>
      <w:jc w:val="center"/>
    </w:pPr>
    <w:rPr>
      <w:b/>
      <w:bCs/>
    </w:rPr>
  </w:style>
  <w:style w:type="paragraph" w:styleId="51">
    <w:name w:val="toc 5"/>
    <w:aliases w:val="Observation TOC"/>
    <w:basedOn w:val="41"/>
    <w:semiHidden/>
    <w:rsid w:val="00E971CA"/>
    <w:pPr>
      <w:tabs>
        <w:tab w:val="right" w:pos="1701"/>
      </w:tabs>
      <w:ind w:left="1701" w:hanging="1701"/>
    </w:pPr>
  </w:style>
  <w:style w:type="paragraph" w:styleId="41">
    <w:name w:val="toc 4"/>
    <w:basedOn w:val="31"/>
    <w:semiHidden/>
    <w:rsid w:val="00E971CA"/>
    <w:pPr>
      <w:ind w:left="1418" w:hanging="1418"/>
    </w:pPr>
  </w:style>
  <w:style w:type="paragraph" w:styleId="31">
    <w:name w:val="toc 3"/>
    <w:basedOn w:val="21"/>
    <w:semiHidden/>
    <w:rsid w:val="00E971CA"/>
    <w:pPr>
      <w:ind w:left="1134" w:hanging="1134"/>
    </w:pPr>
  </w:style>
  <w:style w:type="paragraph" w:styleId="21">
    <w:name w:val="toc 2"/>
    <w:basedOn w:val="10"/>
    <w:semiHidden/>
    <w:rsid w:val="00E971CA"/>
    <w:pPr>
      <w:keepNext w:val="0"/>
      <w:spacing w:before="0"/>
      <w:ind w:left="851" w:hanging="851"/>
    </w:pPr>
    <w:rPr>
      <w:szCs w:val="20"/>
    </w:rPr>
  </w:style>
  <w:style w:type="paragraph" w:styleId="22">
    <w:name w:val="index 2"/>
    <w:basedOn w:val="11"/>
    <w:semiHidden/>
    <w:rsid w:val="00E971CA"/>
    <w:pPr>
      <w:ind w:left="284"/>
    </w:pPr>
  </w:style>
  <w:style w:type="paragraph" w:styleId="11">
    <w:name w:val="index 1"/>
    <w:basedOn w:val="a0"/>
    <w:semiHidden/>
    <w:rsid w:val="00E971CA"/>
    <w:pPr>
      <w:keepLines/>
      <w:spacing w:after="0"/>
    </w:pPr>
  </w:style>
  <w:style w:type="paragraph" w:styleId="a5">
    <w:name w:val="Document Map"/>
    <w:basedOn w:val="a0"/>
    <w:semiHidden/>
    <w:rsid w:val="00E971CA"/>
    <w:pPr>
      <w:shd w:val="clear" w:color="auto" w:fill="000080"/>
    </w:pPr>
    <w:rPr>
      <w:rFonts w:ascii="Tahoma" w:hAnsi="Tahoma" w:cs="Tahoma"/>
    </w:rPr>
  </w:style>
  <w:style w:type="paragraph" w:styleId="23">
    <w:name w:val="List Number 2"/>
    <w:basedOn w:val="a6"/>
    <w:rsid w:val="00E971CA"/>
    <w:pPr>
      <w:ind w:left="851"/>
    </w:pPr>
  </w:style>
  <w:style w:type="paragraph" w:styleId="a6">
    <w:name w:val="List Number"/>
    <w:basedOn w:val="a7"/>
    <w:rsid w:val="00E971CA"/>
  </w:style>
  <w:style w:type="paragraph" w:styleId="a7">
    <w:name w:val="List"/>
    <w:basedOn w:val="a0"/>
    <w:rsid w:val="00E971CA"/>
    <w:pPr>
      <w:ind w:left="568" w:hanging="284"/>
    </w:pPr>
  </w:style>
  <w:style w:type="paragraph" w:styleId="a8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Char"/>
    <w:rsid w:val="00E971CA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 w:cs="Arial"/>
      <w:b/>
      <w:bCs/>
      <w:noProof/>
      <w:sz w:val="18"/>
      <w:szCs w:val="18"/>
      <w:lang w:eastAsia="zh-CN"/>
    </w:rPr>
  </w:style>
  <w:style w:type="character" w:styleId="a9">
    <w:name w:val="footnote reference"/>
    <w:semiHidden/>
    <w:rsid w:val="00E971CA"/>
    <w:rPr>
      <w:b/>
      <w:bCs/>
      <w:position w:val="6"/>
      <w:sz w:val="16"/>
      <w:szCs w:val="16"/>
    </w:rPr>
  </w:style>
  <w:style w:type="paragraph" w:styleId="aa">
    <w:name w:val="footnote text"/>
    <w:basedOn w:val="a0"/>
    <w:semiHidden/>
    <w:rsid w:val="00E971CA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a0"/>
    <w:rsid w:val="00E971CA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90">
    <w:name w:val="toc 9"/>
    <w:basedOn w:val="80"/>
    <w:semiHidden/>
    <w:rsid w:val="00E971CA"/>
    <w:pPr>
      <w:ind w:left="1418" w:hanging="1418"/>
    </w:pPr>
  </w:style>
  <w:style w:type="paragraph" w:styleId="60">
    <w:name w:val="toc 6"/>
    <w:basedOn w:val="51"/>
    <w:next w:val="a0"/>
    <w:semiHidden/>
    <w:rsid w:val="00E971CA"/>
    <w:pPr>
      <w:ind w:left="1985" w:hanging="1985"/>
    </w:pPr>
  </w:style>
  <w:style w:type="paragraph" w:styleId="70">
    <w:name w:val="toc 7"/>
    <w:basedOn w:val="60"/>
    <w:next w:val="a0"/>
    <w:semiHidden/>
    <w:rsid w:val="00E971CA"/>
    <w:pPr>
      <w:ind w:left="2268" w:hanging="2268"/>
    </w:pPr>
  </w:style>
  <w:style w:type="paragraph" w:styleId="20">
    <w:name w:val="List Bullet 2"/>
    <w:basedOn w:val="a"/>
    <w:rsid w:val="00E971CA"/>
    <w:pPr>
      <w:numPr>
        <w:numId w:val="6"/>
      </w:numPr>
    </w:pPr>
  </w:style>
  <w:style w:type="paragraph" w:styleId="a">
    <w:name w:val="List Bullet"/>
    <w:basedOn w:val="ab"/>
    <w:rsid w:val="00E971CA"/>
    <w:pPr>
      <w:numPr>
        <w:numId w:val="5"/>
      </w:numPr>
    </w:pPr>
  </w:style>
  <w:style w:type="paragraph" w:styleId="30">
    <w:name w:val="List Bullet 3"/>
    <w:basedOn w:val="20"/>
    <w:rsid w:val="00E971CA"/>
    <w:pPr>
      <w:numPr>
        <w:numId w:val="7"/>
      </w:numPr>
    </w:pPr>
  </w:style>
  <w:style w:type="paragraph" w:customStyle="1" w:styleId="EQ">
    <w:name w:val="EQ"/>
    <w:basedOn w:val="a0"/>
    <w:next w:val="a0"/>
    <w:rsid w:val="00E971CA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24">
    <w:name w:val="List 2"/>
    <w:basedOn w:val="a7"/>
    <w:rsid w:val="00E971CA"/>
    <w:pPr>
      <w:ind w:left="851"/>
    </w:pPr>
  </w:style>
  <w:style w:type="paragraph" w:styleId="32">
    <w:name w:val="List 3"/>
    <w:basedOn w:val="24"/>
    <w:rsid w:val="00E971CA"/>
    <w:pPr>
      <w:ind w:left="1135"/>
    </w:pPr>
  </w:style>
  <w:style w:type="paragraph" w:styleId="42">
    <w:name w:val="List 4"/>
    <w:basedOn w:val="32"/>
    <w:rsid w:val="00E971CA"/>
    <w:pPr>
      <w:ind w:left="1418"/>
    </w:pPr>
  </w:style>
  <w:style w:type="paragraph" w:styleId="52">
    <w:name w:val="List 5"/>
    <w:basedOn w:val="42"/>
    <w:rsid w:val="00E971CA"/>
    <w:pPr>
      <w:ind w:left="1702"/>
    </w:pPr>
  </w:style>
  <w:style w:type="paragraph" w:customStyle="1" w:styleId="EditorsNote">
    <w:name w:val="Editor's Note"/>
    <w:aliases w:val="EN"/>
    <w:basedOn w:val="a0"/>
    <w:link w:val="EditorsNoteCharChar"/>
    <w:qFormat/>
    <w:rsid w:val="00E971CA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40">
    <w:name w:val="List Bullet 4"/>
    <w:basedOn w:val="30"/>
    <w:rsid w:val="00E971CA"/>
    <w:pPr>
      <w:numPr>
        <w:numId w:val="8"/>
      </w:numPr>
    </w:pPr>
  </w:style>
  <w:style w:type="paragraph" w:styleId="50">
    <w:name w:val="List Bullet 5"/>
    <w:basedOn w:val="40"/>
    <w:rsid w:val="00E971CA"/>
    <w:pPr>
      <w:numPr>
        <w:numId w:val="4"/>
      </w:numPr>
    </w:pPr>
  </w:style>
  <w:style w:type="paragraph" w:styleId="ac">
    <w:name w:val="footer"/>
    <w:basedOn w:val="a8"/>
    <w:link w:val="Char0"/>
    <w:rsid w:val="00E971CA"/>
    <w:pPr>
      <w:jc w:val="center"/>
    </w:pPr>
    <w:rPr>
      <w:i/>
      <w:iCs/>
    </w:rPr>
  </w:style>
  <w:style w:type="paragraph" w:customStyle="1" w:styleId="Reference">
    <w:name w:val="Reference"/>
    <w:basedOn w:val="a0"/>
    <w:link w:val="ReferenceChar"/>
    <w:rsid w:val="00E971CA"/>
    <w:pPr>
      <w:numPr>
        <w:numId w:val="2"/>
      </w:numPr>
    </w:pPr>
  </w:style>
  <w:style w:type="paragraph" w:styleId="ad">
    <w:name w:val="Balloon Text"/>
    <w:basedOn w:val="a0"/>
    <w:semiHidden/>
    <w:rsid w:val="00E971CA"/>
    <w:rPr>
      <w:rFonts w:ascii="Tahoma" w:hAnsi="Tahoma" w:cs="Tahoma"/>
      <w:sz w:val="16"/>
      <w:szCs w:val="16"/>
    </w:rPr>
  </w:style>
  <w:style w:type="character" w:styleId="ae">
    <w:name w:val="page number"/>
    <w:basedOn w:val="a1"/>
    <w:semiHidden/>
    <w:rsid w:val="00E971CA"/>
  </w:style>
  <w:style w:type="paragraph" w:styleId="ab">
    <w:name w:val="Body Text"/>
    <w:basedOn w:val="a0"/>
    <w:link w:val="Char1"/>
    <w:rsid w:val="00E971CA"/>
  </w:style>
  <w:style w:type="character" w:styleId="af">
    <w:name w:val="Hyperlink"/>
    <w:uiPriority w:val="99"/>
    <w:rsid w:val="00E971CA"/>
    <w:rPr>
      <w:color w:val="0000FF"/>
      <w:u w:val="single"/>
      <w:lang w:val="en-GB"/>
    </w:rPr>
  </w:style>
  <w:style w:type="character" w:styleId="af0">
    <w:name w:val="FollowedHyperlink"/>
    <w:semiHidden/>
    <w:rsid w:val="00E971CA"/>
    <w:rPr>
      <w:color w:val="FF0000"/>
      <w:u w:val="single"/>
    </w:rPr>
  </w:style>
  <w:style w:type="character" w:styleId="af1">
    <w:name w:val="annotation reference"/>
    <w:semiHidden/>
    <w:rsid w:val="00E971CA"/>
    <w:rPr>
      <w:sz w:val="16"/>
      <w:szCs w:val="16"/>
    </w:rPr>
  </w:style>
  <w:style w:type="paragraph" w:styleId="af2">
    <w:name w:val="annotation text"/>
    <w:basedOn w:val="a0"/>
    <w:link w:val="Char2"/>
    <w:semiHidden/>
    <w:rsid w:val="00E971CA"/>
  </w:style>
  <w:style w:type="paragraph" w:styleId="af3">
    <w:name w:val="annotation subject"/>
    <w:basedOn w:val="af2"/>
    <w:next w:val="af2"/>
    <w:semiHidden/>
    <w:rsid w:val="00E971CA"/>
    <w:rPr>
      <w:b/>
      <w:bCs/>
    </w:rPr>
  </w:style>
  <w:style w:type="character" w:customStyle="1" w:styleId="1Char">
    <w:name w:val="제목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1"/>
    <w:rsid w:val="00E971CA"/>
    <w:rPr>
      <w:rFonts w:ascii="Arial" w:eastAsia="Times New Roman" w:hAnsi="Arial" w:cs="Arial"/>
      <w:sz w:val="36"/>
      <w:szCs w:val="36"/>
      <w:lang w:val="en-GB" w:eastAsia="zh-CN"/>
    </w:rPr>
  </w:style>
  <w:style w:type="paragraph" w:customStyle="1" w:styleId="B1">
    <w:name w:val="B1"/>
    <w:basedOn w:val="a7"/>
    <w:link w:val="B1Zchn"/>
    <w:rsid w:val="00E971CA"/>
    <w:pPr>
      <w:spacing w:after="180"/>
      <w:jc w:val="left"/>
    </w:pPr>
    <w:rPr>
      <w:lang w:eastAsia="en-US"/>
    </w:rPr>
  </w:style>
  <w:style w:type="paragraph" w:customStyle="1" w:styleId="B2">
    <w:name w:val="B2"/>
    <w:basedOn w:val="24"/>
    <w:rsid w:val="00E971CA"/>
    <w:pPr>
      <w:spacing w:after="180"/>
      <w:jc w:val="left"/>
    </w:pPr>
    <w:rPr>
      <w:lang w:eastAsia="en-US"/>
    </w:rPr>
  </w:style>
  <w:style w:type="paragraph" w:customStyle="1" w:styleId="B3">
    <w:name w:val="B3"/>
    <w:basedOn w:val="32"/>
    <w:rsid w:val="00E971CA"/>
    <w:pPr>
      <w:spacing w:after="180"/>
      <w:jc w:val="left"/>
    </w:pPr>
    <w:rPr>
      <w:lang w:eastAsia="en-US"/>
    </w:rPr>
  </w:style>
  <w:style w:type="paragraph" w:customStyle="1" w:styleId="B4">
    <w:name w:val="B4"/>
    <w:basedOn w:val="42"/>
    <w:rsid w:val="00E971CA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a0"/>
    <w:rsid w:val="00E971CA"/>
    <w:pPr>
      <w:numPr>
        <w:numId w:val="3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Char1">
    <w:name w:val="본문 Char"/>
    <w:link w:val="ab"/>
    <w:rsid w:val="00E971CA"/>
    <w:rPr>
      <w:rFonts w:ascii="Arial" w:eastAsia="Times New Roman" w:hAnsi="Arial"/>
      <w:lang w:val="en-GB" w:eastAsia="zh-CN"/>
    </w:rPr>
  </w:style>
  <w:style w:type="paragraph" w:customStyle="1" w:styleId="B5">
    <w:name w:val="B5"/>
    <w:basedOn w:val="52"/>
    <w:rsid w:val="00E971CA"/>
    <w:pPr>
      <w:spacing w:after="180"/>
      <w:jc w:val="left"/>
    </w:pPr>
    <w:rPr>
      <w:lang w:eastAsia="en-US"/>
    </w:rPr>
  </w:style>
  <w:style w:type="paragraph" w:customStyle="1" w:styleId="EX">
    <w:name w:val="EX"/>
    <w:basedOn w:val="a0"/>
    <w:rsid w:val="00E971CA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E971CA"/>
    <w:pPr>
      <w:spacing w:after="0"/>
    </w:pPr>
  </w:style>
  <w:style w:type="paragraph" w:customStyle="1" w:styleId="TAL">
    <w:name w:val="TAL"/>
    <w:basedOn w:val="a0"/>
    <w:rsid w:val="00E971CA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E971CA"/>
    <w:pPr>
      <w:jc w:val="center"/>
    </w:pPr>
  </w:style>
  <w:style w:type="paragraph" w:customStyle="1" w:styleId="TAH">
    <w:name w:val="TAH"/>
    <w:basedOn w:val="TAC"/>
    <w:link w:val="TAHCar"/>
    <w:rsid w:val="00E971CA"/>
    <w:rPr>
      <w:b/>
    </w:rPr>
  </w:style>
  <w:style w:type="paragraph" w:customStyle="1" w:styleId="TAN">
    <w:name w:val="TAN"/>
    <w:basedOn w:val="TAL"/>
    <w:rsid w:val="00E971CA"/>
    <w:pPr>
      <w:ind w:left="851" w:hanging="851"/>
    </w:pPr>
  </w:style>
  <w:style w:type="paragraph" w:customStyle="1" w:styleId="TAR">
    <w:name w:val="TAR"/>
    <w:basedOn w:val="TAL"/>
    <w:rsid w:val="00E971CA"/>
    <w:pPr>
      <w:jc w:val="right"/>
    </w:pPr>
  </w:style>
  <w:style w:type="paragraph" w:customStyle="1" w:styleId="TH">
    <w:name w:val="TH"/>
    <w:basedOn w:val="a0"/>
    <w:rsid w:val="00E971CA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aliases w:val="left"/>
    <w:basedOn w:val="TH"/>
    <w:link w:val="TFChar"/>
    <w:rsid w:val="00E971CA"/>
    <w:pPr>
      <w:keepNext w:val="0"/>
      <w:spacing w:before="0" w:after="240"/>
    </w:pPr>
  </w:style>
  <w:style w:type="paragraph" w:customStyle="1" w:styleId="TT">
    <w:name w:val="TT"/>
    <w:basedOn w:val="1"/>
    <w:next w:val="a0"/>
    <w:rsid w:val="00E971CA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E971C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sz w:val="40"/>
    </w:rPr>
  </w:style>
  <w:style w:type="paragraph" w:customStyle="1" w:styleId="ZB">
    <w:name w:val="ZB"/>
    <w:rsid w:val="00E971CA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Times New Roman" w:hAnsi="Arial"/>
      <w:i/>
      <w:noProof/>
    </w:rPr>
  </w:style>
  <w:style w:type="paragraph" w:customStyle="1" w:styleId="ZD">
    <w:name w:val="ZD"/>
    <w:rsid w:val="00E971CA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sz w:val="32"/>
    </w:rPr>
  </w:style>
  <w:style w:type="paragraph" w:customStyle="1" w:styleId="ZG">
    <w:name w:val="ZG"/>
    <w:rsid w:val="00E971CA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</w:rPr>
  </w:style>
  <w:style w:type="character" w:customStyle="1" w:styleId="ZGSM">
    <w:name w:val="ZGSM"/>
    <w:rsid w:val="00E971CA"/>
  </w:style>
  <w:style w:type="paragraph" w:customStyle="1" w:styleId="ZH">
    <w:name w:val="ZH"/>
    <w:rsid w:val="00E971CA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</w:rPr>
  </w:style>
  <w:style w:type="paragraph" w:customStyle="1" w:styleId="ZT">
    <w:name w:val="ZT"/>
    <w:rsid w:val="00E971CA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/>
    </w:rPr>
  </w:style>
  <w:style w:type="paragraph" w:customStyle="1" w:styleId="ZTD">
    <w:name w:val="ZTD"/>
    <w:basedOn w:val="ZB"/>
    <w:rsid w:val="00E971CA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E971CA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</w:rPr>
  </w:style>
  <w:style w:type="paragraph" w:customStyle="1" w:styleId="ZV">
    <w:name w:val="ZV"/>
    <w:basedOn w:val="ZU"/>
    <w:rsid w:val="00E971CA"/>
    <w:pPr>
      <w:framePr w:wrap="notBeside" w:y="16161"/>
    </w:pPr>
  </w:style>
  <w:style w:type="paragraph" w:customStyle="1" w:styleId="FP">
    <w:name w:val="FP"/>
    <w:basedOn w:val="a0"/>
    <w:rsid w:val="00E971CA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E971CA"/>
    <w:pPr>
      <w:numPr>
        <w:numId w:val="9"/>
      </w:numPr>
    </w:pPr>
  </w:style>
  <w:style w:type="paragraph" w:styleId="af4">
    <w:name w:val="table of figures"/>
    <w:basedOn w:val="a0"/>
    <w:next w:val="a0"/>
    <w:uiPriority w:val="99"/>
    <w:rsid w:val="00E971CA"/>
    <w:pPr>
      <w:ind w:left="1418" w:hanging="1418"/>
      <w:jc w:val="left"/>
    </w:pPr>
    <w:rPr>
      <w:b/>
    </w:rPr>
  </w:style>
  <w:style w:type="paragraph" w:customStyle="1" w:styleId="CRCoverPage">
    <w:name w:val="CR Cover Page"/>
    <w:rsid w:val="00EC60B5"/>
    <w:pPr>
      <w:spacing w:after="120"/>
    </w:pPr>
    <w:rPr>
      <w:rFonts w:ascii="Arial" w:hAnsi="Arial"/>
      <w:lang w:val="en-GB"/>
    </w:rPr>
  </w:style>
  <w:style w:type="character" w:customStyle="1" w:styleId="ReferenceChar">
    <w:name w:val="Reference Char"/>
    <w:link w:val="Reference"/>
    <w:rsid w:val="00977551"/>
    <w:rPr>
      <w:rFonts w:ascii="Arial" w:eastAsia="Times New Roman" w:hAnsi="Arial"/>
      <w:lang w:val="en-GB" w:eastAsia="zh-CN"/>
    </w:rPr>
  </w:style>
  <w:style w:type="paragraph" w:customStyle="1" w:styleId="Doc-text2">
    <w:name w:val="Doc-text2"/>
    <w:basedOn w:val="a0"/>
    <w:link w:val="Doc-text2Char"/>
    <w:qFormat/>
    <w:rsid w:val="00E02C12"/>
    <w:pPr>
      <w:tabs>
        <w:tab w:val="left" w:pos="1622"/>
      </w:tabs>
      <w:overflowPunct/>
      <w:autoSpaceDE/>
      <w:autoSpaceDN/>
      <w:adjustRightInd/>
      <w:spacing w:after="0"/>
      <w:ind w:left="1622" w:hanging="363"/>
      <w:jc w:val="left"/>
      <w:textAlignment w:val="auto"/>
    </w:pPr>
    <w:rPr>
      <w:rFonts w:eastAsia="MS Mincho"/>
      <w:szCs w:val="24"/>
      <w:lang w:eastAsia="en-GB"/>
    </w:rPr>
  </w:style>
  <w:style w:type="character" w:customStyle="1" w:styleId="Doc-text2Char">
    <w:name w:val="Doc-text2 Char"/>
    <w:link w:val="Doc-text2"/>
    <w:rsid w:val="00E02C12"/>
    <w:rPr>
      <w:rFonts w:ascii="Arial" w:eastAsia="MS Mincho" w:hAnsi="Arial"/>
      <w:szCs w:val="24"/>
      <w:lang w:val="en-GB" w:eastAsia="en-GB"/>
    </w:rPr>
  </w:style>
  <w:style w:type="paragraph" w:customStyle="1" w:styleId="LightList-Accent31">
    <w:name w:val="Light List - Accent 31"/>
    <w:hidden/>
    <w:uiPriority w:val="99"/>
    <w:semiHidden/>
    <w:rsid w:val="00FE3CEC"/>
    <w:rPr>
      <w:rFonts w:ascii="Arial" w:hAnsi="Arial"/>
      <w:lang w:val="en-GB" w:eastAsia="zh-CN"/>
    </w:rPr>
  </w:style>
  <w:style w:type="character" w:customStyle="1" w:styleId="TAHCar">
    <w:name w:val="TAH Car"/>
    <w:link w:val="TAH"/>
    <w:rsid w:val="005627D9"/>
    <w:rPr>
      <w:rFonts w:ascii="Arial" w:eastAsia="Times New Roman" w:hAnsi="Arial"/>
      <w:b/>
      <w:sz w:val="18"/>
      <w:lang w:val="en-GB"/>
    </w:rPr>
  </w:style>
  <w:style w:type="character" w:customStyle="1" w:styleId="Char0">
    <w:name w:val="바닥글 Char"/>
    <w:link w:val="ac"/>
    <w:rsid w:val="00B118FB"/>
    <w:rPr>
      <w:rFonts w:ascii="Arial" w:eastAsia="Times New Roman" w:hAnsi="Arial" w:cs="Arial"/>
      <w:b/>
      <w:bCs/>
      <w:i/>
      <w:iCs/>
      <w:noProof/>
      <w:sz w:val="18"/>
      <w:szCs w:val="18"/>
      <w:lang w:eastAsia="zh-CN"/>
    </w:rPr>
  </w:style>
  <w:style w:type="character" w:styleId="af5">
    <w:name w:val="Strong"/>
    <w:uiPriority w:val="22"/>
    <w:qFormat/>
    <w:rsid w:val="00DF5D22"/>
    <w:rPr>
      <w:b/>
      <w:bCs/>
    </w:rPr>
  </w:style>
  <w:style w:type="character" w:customStyle="1" w:styleId="TFChar">
    <w:name w:val="TF Char"/>
    <w:link w:val="TF"/>
    <w:rsid w:val="002F0017"/>
    <w:rPr>
      <w:rFonts w:ascii="Arial" w:eastAsia="Times New Roman" w:hAnsi="Arial"/>
      <w:b/>
      <w:lang w:val="en-GB"/>
    </w:rPr>
  </w:style>
  <w:style w:type="paragraph" w:customStyle="1" w:styleId="Default">
    <w:name w:val="Default"/>
    <w:rsid w:val="000715C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sv-SE" w:eastAsia="zh-CN"/>
    </w:rPr>
  </w:style>
  <w:style w:type="character" w:customStyle="1" w:styleId="PlainTable31">
    <w:name w:val="Plain Table 31"/>
    <w:uiPriority w:val="19"/>
    <w:qFormat/>
    <w:rsid w:val="000B2084"/>
    <w:rPr>
      <w:i/>
      <w:iCs/>
      <w:color w:val="404040"/>
    </w:rPr>
  </w:style>
  <w:style w:type="paragraph" w:customStyle="1" w:styleId="LightGrid-Accent31">
    <w:name w:val="Light Grid - Accent 31"/>
    <w:basedOn w:val="a0"/>
    <w:uiPriority w:val="34"/>
    <w:qFormat/>
    <w:rsid w:val="000067C7"/>
    <w:pPr>
      <w:overflowPunct/>
      <w:autoSpaceDE/>
      <w:autoSpaceDN/>
      <w:adjustRightInd/>
      <w:spacing w:after="0"/>
      <w:ind w:left="720"/>
      <w:jc w:val="left"/>
      <w:textAlignment w:val="auto"/>
    </w:pPr>
    <w:rPr>
      <w:rFonts w:ascii="Calibri" w:eastAsia="SimSun" w:hAnsi="Calibri"/>
      <w:sz w:val="22"/>
      <w:szCs w:val="22"/>
      <w:lang w:val="sv-SE"/>
    </w:rPr>
  </w:style>
  <w:style w:type="character" w:customStyle="1" w:styleId="Char2">
    <w:name w:val="메모 텍스트 Char"/>
    <w:link w:val="af2"/>
    <w:semiHidden/>
    <w:rsid w:val="00E65364"/>
    <w:rPr>
      <w:rFonts w:ascii="Arial" w:eastAsia="Times New Roman" w:hAnsi="Arial"/>
      <w:lang w:val="en-GB" w:eastAsia="zh-CN"/>
    </w:rPr>
  </w:style>
  <w:style w:type="paragraph" w:customStyle="1" w:styleId="IvDbodytext">
    <w:name w:val="IvD bodytext"/>
    <w:basedOn w:val="ab"/>
    <w:link w:val="IvDbodytextChar"/>
    <w:qFormat/>
    <w:rsid w:val="00F73A48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overflowPunct/>
      <w:autoSpaceDE/>
      <w:autoSpaceDN/>
      <w:adjustRightInd/>
      <w:spacing w:before="240" w:after="0"/>
      <w:jc w:val="left"/>
      <w:textAlignment w:val="auto"/>
    </w:pPr>
    <w:rPr>
      <w:spacing w:val="2"/>
      <w:lang w:val="en-US" w:eastAsia="en-US"/>
    </w:rPr>
  </w:style>
  <w:style w:type="character" w:customStyle="1" w:styleId="IvDbodytextChar">
    <w:name w:val="IvD bodytext Char"/>
    <w:link w:val="IvDbodytext"/>
    <w:rsid w:val="00F73A48"/>
    <w:rPr>
      <w:rFonts w:ascii="Arial" w:eastAsia="Times New Roman" w:hAnsi="Arial"/>
      <w:spacing w:val="2"/>
      <w:lang w:val="en-US" w:eastAsia="en-US"/>
    </w:rPr>
  </w:style>
  <w:style w:type="paragraph" w:customStyle="1" w:styleId="Body">
    <w:name w:val="Body"/>
    <w:basedOn w:val="a0"/>
    <w:uiPriority w:val="99"/>
    <w:rsid w:val="003A2303"/>
    <w:pPr>
      <w:overflowPunct/>
      <w:autoSpaceDE/>
      <w:autoSpaceDN/>
      <w:adjustRightInd/>
      <w:spacing w:after="200" w:line="276" w:lineRule="auto"/>
      <w:ind w:left="450"/>
      <w:textAlignment w:val="auto"/>
    </w:pPr>
    <w:rPr>
      <w:rFonts w:asciiTheme="minorHAnsi" w:eastAsiaTheme="minorEastAsia" w:hAnsiTheme="minorHAnsi" w:cstheme="minorBidi"/>
      <w:sz w:val="22"/>
      <w:szCs w:val="22"/>
      <w:lang w:val="en-US"/>
    </w:rPr>
  </w:style>
  <w:style w:type="paragraph" w:styleId="af6">
    <w:name w:val="Revision"/>
    <w:hidden/>
    <w:uiPriority w:val="99"/>
    <w:unhideWhenUsed/>
    <w:rsid w:val="007B0AC0"/>
    <w:rPr>
      <w:rFonts w:ascii="Arial" w:eastAsia="Times New Roman" w:hAnsi="Arial"/>
      <w:lang w:val="en-GB" w:eastAsia="zh-CN"/>
    </w:rPr>
  </w:style>
  <w:style w:type="table" w:styleId="af7">
    <w:name w:val="Table Grid"/>
    <w:basedOn w:val="a2"/>
    <w:rsid w:val="00A91EE6"/>
    <w:rPr>
      <w:rFonts w:eastAsia="Times New Roman"/>
      <w:lang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chnZchn">
    <w:name w:val="Zchn Zchn"/>
    <w:semiHidden/>
    <w:rsid w:val="00F0555B"/>
    <w:pPr>
      <w:keepNext/>
      <w:numPr>
        <w:numId w:val="10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B1Zchn">
    <w:name w:val="B1 Zchn"/>
    <w:basedOn w:val="a1"/>
    <w:link w:val="B1"/>
    <w:rsid w:val="00F0555B"/>
    <w:rPr>
      <w:rFonts w:ascii="Arial" w:eastAsia="Times New Roman" w:hAnsi="Arial"/>
      <w:lang w:val="en-GB"/>
    </w:rPr>
  </w:style>
  <w:style w:type="paragraph" w:styleId="af8">
    <w:name w:val="List Paragraph"/>
    <w:aliases w:val="- Bullets,リスト段落,?? ??,?????,????,Lista1,列出段落"/>
    <w:basedOn w:val="a0"/>
    <w:link w:val="Char3"/>
    <w:uiPriority w:val="34"/>
    <w:qFormat/>
    <w:rsid w:val="00722778"/>
    <w:pPr>
      <w:ind w:leftChars="400" w:left="800"/>
    </w:pPr>
  </w:style>
  <w:style w:type="character" w:customStyle="1" w:styleId="apple-converted-space">
    <w:name w:val="apple-converted-space"/>
    <w:basedOn w:val="a1"/>
    <w:rsid w:val="000802FF"/>
  </w:style>
  <w:style w:type="character" w:customStyle="1" w:styleId="Char">
    <w:name w:val="머리글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a8"/>
    <w:rsid w:val="009C1495"/>
    <w:rPr>
      <w:rFonts w:ascii="Arial" w:eastAsia="Times New Roman" w:hAnsi="Arial" w:cs="Arial"/>
      <w:b/>
      <w:bCs/>
      <w:noProof/>
      <w:sz w:val="18"/>
      <w:szCs w:val="18"/>
      <w:lang w:eastAsia="zh-CN"/>
    </w:rPr>
  </w:style>
  <w:style w:type="paragraph" w:customStyle="1" w:styleId="12">
    <w:name w:val="목록 단락1"/>
    <w:basedOn w:val="a0"/>
    <w:uiPriority w:val="34"/>
    <w:qFormat/>
    <w:rsid w:val="0042264D"/>
    <w:pPr>
      <w:overflowPunct/>
      <w:autoSpaceDE/>
      <w:autoSpaceDN/>
      <w:adjustRightInd/>
      <w:spacing w:after="180"/>
      <w:ind w:left="720"/>
      <w:contextualSpacing/>
      <w:jc w:val="left"/>
      <w:textAlignment w:val="auto"/>
    </w:pPr>
    <w:rPr>
      <w:rFonts w:ascii="Calibri" w:eastAsia="MS Mincho" w:hAnsi="Calibri"/>
      <w:lang w:eastAsia="en-US"/>
    </w:rPr>
  </w:style>
  <w:style w:type="character" w:customStyle="1" w:styleId="EditorsNoteCharChar">
    <w:name w:val="Editor's Note Char Char"/>
    <w:link w:val="EditorsNote"/>
    <w:rsid w:val="00205E90"/>
    <w:rPr>
      <w:rFonts w:ascii="Arial" w:eastAsia="Times New Roman" w:hAnsi="Arial"/>
      <w:color w:val="FF0000"/>
      <w:lang w:val="en-GB"/>
    </w:rPr>
  </w:style>
  <w:style w:type="paragraph" w:customStyle="1" w:styleId="ComeBack">
    <w:name w:val="ComeBack"/>
    <w:basedOn w:val="Doc-text2"/>
    <w:next w:val="Doc-text2"/>
    <w:rsid w:val="00205E90"/>
    <w:pPr>
      <w:numPr>
        <w:numId w:val="12"/>
      </w:numPr>
      <w:tabs>
        <w:tab w:val="clear" w:pos="1622"/>
      </w:tabs>
    </w:pPr>
  </w:style>
  <w:style w:type="character" w:customStyle="1" w:styleId="Char3">
    <w:name w:val="목록 단락 Char"/>
    <w:aliases w:val="- Bullets Char,リスト段落 Char,?? ?? Char,????? Char,???? Char,Lista1 Char,列出段落 Char"/>
    <w:link w:val="af8"/>
    <w:uiPriority w:val="34"/>
    <w:qFormat/>
    <w:locked/>
    <w:rsid w:val="00205E90"/>
    <w:rPr>
      <w:rFonts w:ascii="Arial" w:eastAsia="Times New Roman" w:hAnsi="Arial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514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1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03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36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1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658702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352294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2809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828596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31807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90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8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380816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486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44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8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6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0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1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7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5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33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0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6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3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1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931534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941597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878702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117483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458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7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6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069199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125697">
          <w:marLeft w:val="27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6586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899339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129333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72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4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8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0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endnotes" Target="endnotes.xml"/><Relationship Id="rId18" Type="http://schemas.openxmlformats.org/officeDocument/2006/relationships/image" Target="media/image3.emf"/><Relationship Id="rId26" Type="http://schemas.openxmlformats.org/officeDocument/2006/relationships/oleObject" Target="embeddings/Microsoft_Visio_2003-2010____8.vsd"/><Relationship Id="rId3" Type="http://schemas.openxmlformats.org/officeDocument/2006/relationships/customXml" Target="../customXml/item3.xml"/><Relationship Id="rId21" Type="http://schemas.openxmlformats.org/officeDocument/2006/relationships/oleObject" Target="embeddings/Microsoft_Visio_2003-2010____4.vsd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oleObject" Target="embeddings/Microsoft_Visio_2003-2010____2.vsd"/><Relationship Id="rId25" Type="http://schemas.openxmlformats.org/officeDocument/2006/relationships/oleObject" Target="embeddings/Microsoft_Visio_2003-2010____7.vsd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oleObject" Target="embeddings/Microsoft_Visio_2003-2010____6.vsd"/><Relationship Id="rId32" Type="http://schemas.microsoft.com/office/2011/relationships/people" Target="people.xml"/><Relationship Id="rId5" Type="http://schemas.openxmlformats.org/officeDocument/2006/relationships/customXml" Target="../customXml/item5.xml"/><Relationship Id="rId15" Type="http://schemas.openxmlformats.org/officeDocument/2006/relationships/oleObject" Target="embeddings/Microsoft_Visio_2003-2010____1.vsd"/><Relationship Id="rId23" Type="http://schemas.openxmlformats.org/officeDocument/2006/relationships/oleObject" Target="embeddings/Microsoft_Visio_2003-2010____5.vsd"/><Relationship Id="rId28" Type="http://schemas.openxmlformats.org/officeDocument/2006/relationships/oleObject" Target="embeddings/Microsoft_Visio_2003-2010____10.vsd"/><Relationship Id="rId10" Type="http://schemas.openxmlformats.org/officeDocument/2006/relationships/settings" Target="settings.xml"/><Relationship Id="rId19" Type="http://schemas.openxmlformats.org/officeDocument/2006/relationships/oleObject" Target="embeddings/Microsoft_Visio_2003-2010____3.vsd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oleObject" Target="embeddings/Microsoft_Visio_2003-2010____9.vsd"/><Relationship Id="rId30" Type="http://schemas.openxmlformats.org/officeDocument/2006/relationships/footer" Target="footer1.xml"/><Relationship Id="rId8" Type="http://schemas.openxmlformats.org/officeDocument/2006/relationships/numbering" Target="numbering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ata\SVN\swea\Swea-L23\RAN2_91_Beijing\Ericsson%20Contributions\R2-15xxxx%20-%20Contribution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d. xmlns="d46971d8-f4ed-4cac-a977-cede52d8d47b" xsi:nil="true"/>
    <IconOverlay xmlns="http://schemas.microsoft.com/sharepoint/v4" xsi:nil="true"/>
    <TaxCatchAll xmlns="08b2df90-05d3-4030-90d4-c9feeb4a1cd9">
      <Value>32</Value>
      <Value>31</Value>
      <Value>30</Value>
    </TaxCatchAll>
    <TaxKeywordTaxHTField xmlns="08b2df90-05d3-4030-90d4-c9feeb4a1cd9">
      <Terms xmlns="http://schemas.microsoft.com/office/infopath/2007/PartnerControls">
        <TermInfo xmlns="http://schemas.microsoft.com/office/infopath/2007/PartnerControls">
          <TermName xmlns="http://schemas.microsoft.com/office/infopath/2007/PartnerControls">3GPP</TermName>
          <TermId xmlns="http://schemas.microsoft.com/office/infopath/2007/PartnerControls">6a3890dd-b3c6-4ee1-9283-043167dd414d</TermId>
        </TermInfo>
        <TermInfo xmlns="http://schemas.microsoft.com/office/infopath/2007/PartnerControls">
          <TermName xmlns="http://schemas.microsoft.com/office/infopath/2007/PartnerControls">TDoc</TermName>
          <TermId xmlns="http://schemas.microsoft.com/office/infopath/2007/PartnerControls">b7cb4b2e-7c24-4f9d-967d-e29f765ecb8a</TermId>
        </TermInfo>
        <TermInfo xmlns="http://schemas.microsoft.com/office/infopath/2007/PartnerControls">
          <TermName xmlns="http://schemas.microsoft.com/office/infopath/2007/PartnerControls">Ericsson</TermName>
          <TermId xmlns="http://schemas.microsoft.com/office/infopath/2007/PartnerControls">c60ff206-3dbb-4410-a86e-50fd188c386c</TermId>
        </TermInfo>
      </Terms>
    </TaxKeywordTaxHTField>
    <AbstractOrSummary. xmlns="d46971d8-f4ed-4cac-a977-cede52d8d47b" xsi:nil="true"/>
    <EriCOLLCountryTaxHTField0 xmlns="d46971d8-f4ed-4cac-a977-cede52d8d47b">
      <Terms xmlns="http://schemas.microsoft.com/office/infopath/2007/PartnerControls"/>
    </EriCOLLCountryTaxHTField0>
    <EriCOLLProcessTaxHTField0 xmlns="d46971d8-f4ed-4cac-a977-cede52d8d47b">
      <Terms xmlns="http://schemas.microsoft.com/office/infopath/2007/PartnerControls"/>
    </EriCOLLProcessTaxHTField0>
    <EriCOLLDate. xmlns="d46971d8-f4ed-4cac-a977-cede52d8d47b" xsi:nil="true"/>
    <EriCOLLOrganizationUnitTaxHTField0 xmlns="d46971d8-f4ed-4cac-a977-cede52d8d47b">
      <Terms xmlns="http://schemas.microsoft.com/office/infopath/2007/PartnerControls"/>
    </EriCOLLOrganizationUnitTaxHTField0>
    <EriCOLLCompetenceTaxHTField0 xmlns="d46971d8-f4ed-4cac-a977-cede52d8d47b">
      <Terms xmlns="http://schemas.microsoft.com/office/infopath/2007/PartnerControls"/>
    </EriCOLLCompetenceTaxHTField0>
    <EriCOLLProjectsTaxHTField0 xmlns="d46971d8-f4ed-4cac-a977-cede52d8d47b">
      <Terms xmlns="http://schemas.microsoft.com/office/infopath/2007/PartnerControls"/>
    </EriCOLLProjectsTaxHTField0>
    <EriCOLLCategoryTaxHTField0 xmlns="d46971d8-f4ed-4cac-a977-cede52d8d47b">
      <Terms xmlns="http://schemas.microsoft.com/office/infopath/2007/PartnerControls"/>
    </EriCOLLCategoryTaxHTField0>
    <EriCOLLProductsTaxHTField0 xmlns="d46971d8-f4ed-4cac-a977-cede52d8d47b">
      <Terms xmlns="http://schemas.microsoft.com/office/infopath/2007/PartnerControls"/>
    </EriCOLLProductsTaxHTField0>
    <EriCOLLCustomerTaxHTField0 xmlns="08b2df90-05d3-4030-90d4-c9feeb4a1cd9">
      <Terms xmlns="http://schemas.microsoft.com/office/infopath/2007/PartnerControls"/>
    </EriCOLLCustomerTaxHTField0>
    <_dlc_DocId xmlns="08b2df90-05d3-4030-90d4-c9feeb4a1cd9">SAQRZK7RPU5V-1-16404</_dlc_DocId>
    <_dlc_DocIdUrl xmlns="08b2df90-05d3-4030-90d4-c9feeb4a1cd9">
      <Url>https://ericoll.internal.ericsson.com/sites/NSA/_layouts/DocIdRedir.aspx?ID=SAQRZK7RPU5V-1-16404</Url>
      <Description>SAQRZK7RPU5V-1-16404</Description>
    </_dlc_DocIdUrl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haredContentType xmlns="Microsoft.SharePoint.Taxonomy.ContentTypeSync" SourceId="0e710d51-58b4-4530-836b-fce5679fe049" ContentTypeId="0x010100BB337192E63E44A7A744CE7393F41F4E" PreviousValue="false"/>
</file>

<file path=customXml/item5.xml><?xml version="1.0" encoding="utf-8"?>
<LongProperties xmlns="http://schemas.microsoft.com/office/2006/metadata/longProperties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BB337192E63E44A7A744CE7393F41F4E0029755995905BD74495DD3B5564DEF260" ma:contentTypeVersion="4" ma:contentTypeDescription="EriCOLL Document Content Type" ma:contentTypeScope="" ma:versionID="9ab97b6ba1c76c1130c3d9f3530b598b">
  <xsd:schema xmlns:xsd="http://www.w3.org/2001/XMLSchema" xmlns:xs="http://www.w3.org/2001/XMLSchema" xmlns:p="http://schemas.microsoft.com/office/2006/metadata/properties" xmlns:ns2="08b2df90-05d3-4030-90d4-c9feeb4a1cd9" xmlns:ns3="d46971d8-f4ed-4cac-a977-cede52d8d47b" xmlns:ns4="http://schemas.microsoft.com/sharepoint/v4" targetNamespace="http://schemas.microsoft.com/office/2006/metadata/properties" ma:root="true" ma:fieldsID="dd810190b303dc268958f81249ad0ffb" ns2:_="" ns3:_="" ns4:_="">
    <xsd:import namespace="08b2df90-05d3-4030-90d4-c9feeb4a1cd9"/>
    <xsd:import namespace="d46971d8-f4ed-4cac-a977-cede52d8d47b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Prepared." minOccurs="0"/>
                <xsd:element ref="ns3:EriCOLLDate." minOccurs="0"/>
                <xsd:element ref="ns3:AbstractOrSummary." minOccurs="0"/>
                <xsd:element ref="ns2:TaxKeywordTaxHTField" minOccurs="0"/>
                <xsd:element ref="ns2:TaxCatchAll" minOccurs="0"/>
                <xsd:element ref="ns2:TaxCatchAllLabel" minOccurs="0"/>
                <xsd:element ref="ns3:EriCOLLCategoryTaxHTField0" minOccurs="0"/>
                <xsd:element ref="ns3:EriCOLLOrganizationUnitTaxHTField0" minOccurs="0"/>
                <xsd:element ref="ns3:EriCOLLCompetenceTaxHTField0" minOccurs="0"/>
                <xsd:element ref="ns3:EriCOLLCountryTaxHTField0" minOccurs="0"/>
                <xsd:element ref="ns2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4:IconOverla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b2df90-05d3-4030-90d4-c9feeb4a1cd9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KeywordTaxHTField" ma:index="14" nillable="true" ma:taxonomy="true" ma:internalName="TaxKeywordTaxHTField" ma:taxonomyFieldName="TaxKeyword" ma:displayName="Keywords." ma:readOnly="false" ma:fieldId="{23f27201-bee3-471e-b2e7-b64fd8b7ca38}" ma:taxonomyMulti="true" ma:sspId="0e710d51-58b4-4530-836b-fce5679fe049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5" nillable="true" ma:displayName="Taxonomy Catch All Column" ma:description="" ma:hidden="true" ma:list="{f9a62a07-2608-4c12-b1d5-013b9e3c6f54}" ma:internalName="TaxCatchAll" ma:showField="CatchAllData" ma:web="d46971d8-f4ed-4cac-a977-cede52d8d4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6" nillable="true" ma:displayName="Taxonomy Catch All Column1" ma:description="" ma:hidden="true" ma:list="{f9a62a07-2608-4c12-b1d5-013b9e3c6f54}" ma:internalName="TaxCatchAllLabel" ma:readOnly="true" ma:showField="CatchAllDataLabel" ma:web="d46971d8-f4ed-4cac-a977-cede52d8d4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6" nillable="true" ma:taxonomy="true" ma:internalName="EriCOLLCustomerTaxHTField0" ma:taxonomyFieldName="EriCOLLCustomer" ma:displayName="Customer." ma:default="" ma:fieldId="{8480f48b-f8b7-4c77-be55-63d41a1fdb0d}" ma:taxonomyMulti="true" ma:sspId="0e710d51-58b4-4530-836b-fce5679fe049" ma:termSetId="4e0bb0d4-0179-488a-a161-abd655dda2e7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6971d8-f4ed-4cac-a977-cede52d8d47b" elementFormDefault="qualified">
    <xsd:import namespace="http://schemas.microsoft.com/office/2006/documentManagement/types"/>
    <xsd:import namespace="http://schemas.microsoft.com/office/infopath/2007/PartnerControls"/>
    <xsd:element name="Prepared." ma:index="11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12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13" nillable="true" ma:displayName="Abstract/Summary." ma:internalName="AbstractOrSummary_x002e_" ma:readOnly="false">
      <xsd:simpleType>
        <xsd:restriction base="dms:Note"/>
      </xsd:simpleType>
    </xsd:element>
    <xsd:element name="EriCOLLCategoryTaxHTField0" ma:index="18" nillable="true" ma:taxonomy="true" ma:internalName="EriCOLLCategoryTaxHTField0" ma:taxonomyFieldName="EriCOLLCategory" ma:displayName="Category." ma:default="1;#Research|7f1f7aab-c784-40ec-8666-825d2ac7abef" ma:fieldId="{e72cc46e-70aa-41d8-b11d-9bbfd769c5eb}" ma:taxonomyMulti="true" ma:sspId="0e710d51-58b4-4530-836b-fce5679fe049" ma:termSetId="f35c1d4c-78ac-4f40-bb38-8d71ec401e6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EriCOLLOrganizationUnitTaxHTField0" ma:index="20" nillable="true" ma:taxonomy="true" ma:internalName="EriCOLLOrganizationUnitTaxHTField0" ma:taxonomyFieldName="EriCOLLOrganizationUnit" ma:displayName="Organization Unit." ma:default="2;#GFTE ER WAN RN Deployment ＆ Spectrum Man|644d70e3-351b-4c06-8b80-4aa32d170e18" ma:fieldId="{7588c015-b936-47f7-bb64-663949dc467e}" ma:taxonomyMulti="true" ma:sspId="0e710d51-58b4-4530-836b-fce5679fe049" ma:termSetId="67f5b04f-38bf-47c9-889f-003f3bcd139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EriCOLLCompetenceTaxHTField0" ma:index="22" nillable="true" ma:taxonomy="true" ma:internalName="EriCOLLCompetenceTaxHTField0" ma:taxonomyFieldName="EriCOLLCompetence" ma:displayName="Competence." ma:default="" ma:fieldId="{ff7cf505-5048-4f7f-991c-4d426a4ce272}" ma:taxonomyMulti="true" ma:sspId="0e710d51-58b4-4530-836b-fce5679fe049" ma:termSetId="3b0c01a2-44af-4012-bd1f-a99c2b798efa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EriCOLLCountryTaxHTField0" ma:index="24" nillable="true" ma:taxonomy="true" ma:internalName="EriCOLLCountryTaxHTField0" ma:taxonomyFieldName="EriCOLLCountry" ma:displayName="Country." ma:default="" ma:fieldId="{a6c34b01-f2c2-4f05-b9ad-d4935bafeeb2}" ma:taxonomyMulti="true" ma:sspId="0e710d51-58b4-4530-836b-fce5679fe049" ma:termSetId="d4bcc4ed-3121-4db4-a523-83f3d101879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EriCOLLProcessTaxHTField0" ma:index="28" nillable="true" ma:taxonomy="true" ma:internalName="EriCOLLProcessTaxHTField0" ma:taxonomyFieldName="EriCOLLProcess" ma:displayName="Process." ma:default="" ma:fieldId="{69b1f811-b392-4734-aa69-0125c68961bd}" ma:taxonomyMulti="true" ma:sspId="0e710d51-58b4-4530-836b-fce5679fe049" ma:termSetId="3d5773de-e402-4858-b471-2c5969a51f0d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EriCOLLProductsTaxHTField0" ma:index="30" nillable="true" ma:taxonomy="true" ma:internalName="EriCOLLProductsTaxHTField0" ma:taxonomyFieldName="EriCOLLProducts" ma:displayName="Products." ma:default="" ma:fieldId="{e7fe205b-2114-43c4-bcb7-1bbbbd16d461}" ma:taxonomyMulti="true" ma:sspId="0e710d51-58b4-4530-836b-fce5679fe049" ma:termSetId="943c8fbd-8b50-4b6a-b4b8-9342be84b8f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EriCOLLProjectsTaxHTField0" ma:index="32" nillable="true" ma:taxonomy="true" ma:internalName="EriCOLLProjectsTaxHTField0" ma:taxonomyFieldName="EriCOLLProjects" ma:displayName="Projects." ma:default="" ma:fieldId="{6d690e96-80d8-4550-9bd4-922d740a55ff}" ma:taxonomyMulti="true" ma:sspId="0e710d51-58b4-4530-836b-fce5679fe049" ma:termSetId="66ed0c52-5b15-42c7-a9e7-77fbdfe62b34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34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42C1CE-0D95-496B-AFB0-9617C0B6B060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EF5EE60C-01B3-4A9F-9362-954070749B5B}">
  <ds:schemaRefs>
    <ds:schemaRef ds:uri="http://schemas.microsoft.com/office/2006/metadata/properties"/>
    <ds:schemaRef ds:uri="http://schemas.microsoft.com/office/infopath/2007/PartnerControls"/>
    <ds:schemaRef ds:uri="d46971d8-f4ed-4cac-a977-cede52d8d47b"/>
    <ds:schemaRef ds:uri="http://schemas.microsoft.com/sharepoint/v4"/>
    <ds:schemaRef ds:uri="08b2df90-05d3-4030-90d4-c9feeb4a1cd9"/>
  </ds:schemaRefs>
</ds:datastoreItem>
</file>

<file path=customXml/itemProps3.xml><?xml version="1.0" encoding="utf-8"?>
<ds:datastoreItem xmlns:ds="http://schemas.openxmlformats.org/officeDocument/2006/customXml" ds:itemID="{1FF13372-96FE-4686-8EB5-BECF1F98F3A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0E63C18-8D75-4D1D-954C-19A417DE9F17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785144A9-0CF0-4AF4-87C8-AC880D65FB12}">
  <ds:schemaRefs>
    <ds:schemaRef ds:uri="http://schemas.microsoft.com/office/2006/metadata/longProperties"/>
  </ds:schemaRefs>
</ds:datastoreItem>
</file>

<file path=customXml/itemProps6.xml><?xml version="1.0" encoding="utf-8"?>
<ds:datastoreItem xmlns:ds="http://schemas.openxmlformats.org/officeDocument/2006/customXml" ds:itemID="{551165B8-E652-4150-B388-970DD01DED9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8b2df90-05d3-4030-90d4-c9feeb4a1cd9"/>
    <ds:schemaRef ds:uri="d46971d8-f4ed-4cac-a977-cede52d8d47b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7.xml><?xml version="1.0" encoding="utf-8"?>
<ds:datastoreItem xmlns:ds="http://schemas.openxmlformats.org/officeDocument/2006/customXml" ds:itemID="{543633F6-9744-4AE7-89A2-875C0987BF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R2-15xxxx - Contribution template</Template>
  <TotalTime>9</TotalTime>
  <Pages>1</Pages>
  <Words>1257</Words>
  <Characters>7170</Characters>
  <Application>Microsoft Office Word</Application>
  <DocSecurity>0</DocSecurity>
  <Lines>59</Lines>
  <Paragraphs>16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LG</vt:lpstr>
      <vt:lpstr>Ericsson</vt:lpstr>
    </vt:vector>
  </TitlesOfParts>
  <Company>LG</Company>
  <LinksUpToDate>false</LinksUpToDate>
  <CharactersWithSpaces>8411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LG</dc:title>
  <dc:creator>Geumsan Jo</dc:creator>
  <cp:keywords>LG; TDoc; 3GPP</cp:keywords>
  <cp:lastModifiedBy>LG</cp:lastModifiedBy>
  <cp:revision>7</cp:revision>
  <cp:lastPrinted>2017-09-25T07:27:00Z</cp:lastPrinted>
  <dcterms:created xsi:type="dcterms:W3CDTF">2018-07-03T21:39:00Z</dcterms:created>
  <dcterms:modified xsi:type="dcterms:W3CDTF">2018-07-04T11:19:00Z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2016-10-27T22:00:00Z</vt:filetime>
  </property>
  <property fmtid="{D5CDD505-2E9C-101B-9397-08002B2CF9AE}" pid="3" name="EriCOLLCategory">
    <vt:lpwstr/>
  </property>
  <property fmtid="{D5CDD505-2E9C-101B-9397-08002B2CF9AE}" pid="4" name="EriCOLLOrganizationUnit">
    <vt:lpwstr/>
  </property>
  <property fmtid="{D5CDD505-2E9C-101B-9397-08002B2CF9AE}" pid="5" name="TaxKeyword">
    <vt:lpwstr>32;#3GPP|6a3890dd-b3c6-4ee1-9283-043167dd414d;#31;#TDoc|b7cb4b2e-7c24-4f9d-967d-e29f765ecb8a;#30;#Ericsson|c60ff206-3dbb-4410-a86e-50fd188c386c</vt:lpwstr>
  </property>
  <property fmtid="{D5CDD505-2E9C-101B-9397-08002B2CF9AE}" pid="6" name="EriCOLLProjects">
    <vt:lpwstr/>
  </property>
  <property fmtid="{D5CDD505-2E9C-101B-9397-08002B2CF9AE}" pid="7" name="EriCOLLCompetence">
    <vt:lpwstr/>
  </property>
  <property fmtid="{D5CDD505-2E9C-101B-9397-08002B2CF9AE}" pid="8" name="EriCOLLProcess">
    <vt:lpwstr/>
  </property>
  <property fmtid="{D5CDD505-2E9C-101B-9397-08002B2CF9AE}" pid="9" name="EriCOLLProducts">
    <vt:lpwstr/>
  </property>
  <property fmtid="{D5CDD505-2E9C-101B-9397-08002B2CF9AE}" pid="10" name="EriCOLLCustomer">
    <vt:lpwstr/>
  </property>
  <property fmtid="{D5CDD505-2E9C-101B-9397-08002B2CF9AE}" pid="11" name="EriCOLLCountry">
    <vt:lpwstr/>
  </property>
  <property fmtid="{D5CDD505-2E9C-101B-9397-08002B2CF9AE}" pid="12" name="ContentTypeId">
    <vt:lpwstr>0x010100BB337192E63E44A7A744CE7393F41F4E0029755995905BD74495DD3B5564DEF260</vt:lpwstr>
  </property>
  <property fmtid="{D5CDD505-2E9C-101B-9397-08002B2CF9AE}" pid="13" name="_dlc_DocIdItemGuid">
    <vt:lpwstr>921f713a-437e-4e16-9357-2c8c011f44a0</vt:lpwstr>
  </property>
</Properties>
</file>